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B1508B4" w14:textId="7119EA45" w:rsidR="00423C56" w:rsidRPr="009F2047" w:rsidRDefault="00423C56" w:rsidP="00814BA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9F2047">
        <w:rPr>
          <w:rFonts w:cs="Arial"/>
          <w:b/>
          <w:noProof/>
          <w:sz w:val="24"/>
        </w:rPr>
        <w:t>SA WG2 Meeting #</w:t>
      </w:r>
      <w:r w:rsidR="00F6374F">
        <w:rPr>
          <w:rFonts w:cs="Arial"/>
          <w:b/>
          <w:noProof/>
          <w:sz w:val="24"/>
        </w:rPr>
        <w:t>1</w:t>
      </w:r>
      <w:r w:rsidR="006E2101">
        <w:rPr>
          <w:rFonts w:cs="Arial"/>
          <w:b/>
          <w:noProof/>
          <w:sz w:val="24"/>
        </w:rPr>
        <w:t>5</w:t>
      </w:r>
      <w:r w:rsidR="00C40A3D">
        <w:rPr>
          <w:rFonts w:cs="Arial"/>
          <w:b/>
          <w:noProof/>
          <w:sz w:val="24"/>
        </w:rPr>
        <w:t>8</w:t>
      </w:r>
      <w:r w:rsidRPr="009F2047">
        <w:rPr>
          <w:b/>
          <w:i/>
          <w:noProof/>
          <w:sz w:val="28"/>
        </w:rPr>
        <w:tab/>
      </w:r>
      <w:r w:rsidRPr="009F2047">
        <w:rPr>
          <w:rFonts w:cs="Arial"/>
          <w:b/>
          <w:noProof/>
          <w:sz w:val="24"/>
        </w:rPr>
        <w:t>S2-</w:t>
      </w:r>
      <w:r w:rsidR="00966E94">
        <w:rPr>
          <w:rFonts w:cs="Arial"/>
          <w:b/>
          <w:noProof/>
          <w:sz w:val="24"/>
        </w:rPr>
        <w:t>2</w:t>
      </w:r>
      <w:r w:rsidR="00A847A9">
        <w:rPr>
          <w:rFonts w:cs="Arial"/>
          <w:b/>
          <w:noProof/>
          <w:sz w:val="24"/>
        </w:rPr>
        <w:t>3</w:t>
      </w:r>
      <w:r w:rsidR="00D20876">
        <w:rPr>
          <w:rFonts w:cs="Arial"/>
          <w:b/>
          <w:noProof/>
          <w:sz w:val="24"/>
        </w:rPr>
        <w:t>0</w:t>
      </w:r>
      <w:r w:rsidR="00143A00">
        <w:rPr>
          <w:rFonts w:cs="Arial"/>
          <w:b/>
          <w:noProof/>
          <w:sz w:val="24"/>
        </w:rPr>
        <w:t>9598</w:t>
      </w:r>
    </w:p>
    <w:p w14:paraId="60FBAA85" w14:textId="2F9C146F" w:rsidR="00423C56" w:rsidRPr="009F2047" w:rsidRDefault="00C40A3D" w:rsidP="00423C56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rFonts w:cs="Arial"/>
          <w:b/>
          <w:bCs/>
          <w:sz w:val="24"/>
          <w:szCs w:val="24"/>
        </w:rPr>
        <w:t>21</w:t>
      </w:r>
      <w:r w:rsidR="006E2101">
        <w:rPr>
          <w:rFonts w:cs="Arial"/>
          <w:b/>
          <w:bCs/>
          <w:sz w:val="24"/>
          <w:szCs w:val="24"/>
        </w:rPr>
        <w:t>-2</w:t>
      </w:r>
      <w:r>
        <w:rPr>
          <w:rFonts w:cs="Arial"/>
          <w:b/>
          <w:bCs/>
          <w:sz w:val="24"/>
          <w:szCs w:val="24"/>
        </w:rPr>
        <w:t>5</w:t>
      </w:r>
      <w:r w:rsidR="00F6374F">
        <w:rPr>
          <w:rFonts w:cs="Arial"/>
          <w:b/>
          <w:bCs/>
          <w:sz w:val="24"/>
          <w:szCs w:val="24"/>
        </w:rPr>
        <w:t xml:space="preserve"> </w:t>
      </w:r>
      <w:r>
        <w:rPr>
          <w:rFonts w:cs="Arial" w:hint="eastAsia"/>
          <w:b/>
          <w:bCs/>
          <w:sz w:val="24"/>
          <w:szCs w:val="24"/>
          <w:lang w:eastAsia="zh-CN"/>
        </w:rPr>
        <w:t>Aug</w:t>
      </w:r>
      <w:r>
        <w:rPr>
          <w:rFonts w:cs="Arial"/>
          <w:b/>
          <w:bCs/>
          <w:sz w:val="24"/>
          <w:szCs w:val="24"/>
        </w:rPr>
        <w:t xml:space="preserve"> </w:t>
      </w:r>
      <w:r w:rsidR="00C93D6D">
        <w:rPr>
          <w:rFonts w:cs="Arial"/>
          <w:b/>
          <w:bCs/>
          <w:sz w:val="24"/>
          <w:szCs w:val="24"/>
        </w:rPr>
        <w:t>202</w:t>
      </w:r>
      <w:r w:rsidR="00A847A9">
        <w:rPr>
          <w:rFonts w:cs="Arial"/>
          <w:b/>
          <w:bCs/>
          <w:sz w:val="24"/>
          <w:szCs w:val="24"/>
        </w:rPr>
        <w:t>3</w:t>
      </w:r>
      <w:r w:rsidR="004D1902" w:rsidRPr="00EB45CE">
        <w:rPr>
          <w:rFonts w:cs="Arial"/>
          <w:b/>
          <w:bCs/>
          <w:sz w:val="24"/>
          <w:szCs w:val="24"/>
        </w:rPr>
        <w:t xml:space="preserve">, </w:t>
      </w:r>
      <w:r>
        <w:rPr>
          <w:rFonts w:cs="Arial"/>
          <w:b/>
          <w:noProof/>
          <w:sz w:val="24"/>
        </w:rPr>
        <w:t>Goteborg, Sweden</w:t>
      </w:r>
      <w:r w:rsidR="00423C56" w:rsidRPr="009F2047">
        <w:rPr>
          <w:rFonts w:cs="Arial"/>
          <w:b/>
          <w:noProof/>
          <w:sz w:val="24"/>
        </w:rPr>
        <w:tab/>
      </w:r>
      <w:r>
        <w:rPr>
          <w:rFonts w:cs="Arial"/>
          <w:b/>
          <w:i/>
          <w:iCs/>
          <w:noProof/>
          <w:color w:val="0000FF"/>
          <w:szCs w:val="16"/>
        </w:rPr>
        <w:t>(was S2-23</w:t>
      </w:r>
      <w:r w:rsidR="00143A00">
        <w:rPr>
          <w:rFonts w:cs="Arial"/>
          <w:b/>
          <w:i/>
          <w:iCs/>
          <w:noProof/>
          <w:color w:val="0000FF"/>
          <w:szCs w:val="16"/>
        </w:rPr>
        <w:t>09297</w:t>
      </w:r>
      <w:r w:rsidR="007C26D1" w:rsidRPr="00DB481D">
        <w:rPr>
          <w:rFonts w:cs="Arial"/>
          <w:b/>
          <w:i/>
          <w:iCs/>
          <w:noProof/>
          <w:color w:val="0000FF"/>
          <w:szCs w:val="16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54FA1" w:rsidRPr="00D54FA1" w14:paraId="1D63DF95" w14:textId="77777777" w:rsidTr="002A7D5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C994F2" w14:textId="77777777" w:rsidR="00D54FA1" w:rsidRPr="00D54FA1" w:rsidRDefault="00D54FA1" w:rsidP="00D54FA1">
            <w:pPr>
              <w:spacing w:after="0"/>
              <w:jc w:val="right"/>
              <w:rPr>
                <w:rFonts w:ascii="Arial" w:hAnsi="Arial" w:cs="Arial"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i/>
                <w:noProof/>
                <w:sz w:val="14"/>
                <w:lang w:val="en-US"/>
              </w:rPr>
              <w:t>CR-Form-v12.0</w:t>
            </w:r>
          </w:p>
        </w:tc>
      </w:tr>
      <w:tr w:rsidR="00D54FA1" w:rsidRPr="00D54FA1" w14:paraId="5CF14B94" w14:textId="77777777" w:rsidTr="002A7D5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851E8A" w14:textId="77777777" w:rsidR="00D54FA1" w:rsidRPr="00D54FA1" w:rsidRDefault="00D54FA1" w:rsidP="00D54FA1">
            <w:pPr>
              <w:spacing w:after="0"/>
              <w:jc w:val="center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noProof/>
                <w:sz w:val="32"/>
                <w:lang w:val="en-US"/>
              </w:rPr>
              <w:t>CHANGE REQUEST</w:t>
            </w:r>
          </w:p>
        </w:tc>
      </w:tr>
      <w:tr w:rsidR="00D54FA1" w:rsidRPr="00D54FA1" w14:paraId="3F1BDE90" w14:textId="77777777" w:rsidTr="002A7D5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ED567E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sz w:val="8"/>
                <w:szCs w:val="8"/>
                <w:lang w:val="en-US"/>
              </w:rPr>
            </w:pPr>
          </w:p>
        </w:tc>
      </w:tr>
      <w:tr w:rsidR="00D54FA1" w:rsidRPr="00D54FA1" w14:paraId="75DC3003" w14:textId="77777777" w:rsidTr="002A7D5D">
        <w:tc>
          <w:tcPr>
            <w:tcW w:w="142" w:type="dxa"/>
            <w:tcBorders>
              <w:left w:val="single" w:sz="4" w:space="0" w:color="auto"/>
            </w:tcBorders>
          </w:tcPr>
          <w:p w14:paraId="2B361C65" w14:textId="77777777" w:rsidR="00D54FA1" w:rsidRPr="00D54FA1" w:rsidRDefault="00D54FA1" w:rsidP="00D54FA1">
            <w:pPr>
              <w:spacing w:after="0"/>
              <w:jc w:val="right"/>
              <w:rPr>
                <w:rFonts w:ascii="Arial" w:hAnsi="Arial" w:cs="Arial"/>
                <w:noProof/>
                <w:lang w:val="en-US"/>
              </w:rPr>
            </w:pPr>
          </w:p>
        </w:tc>
        <w:tc>
          <w:tcPr>
            <w:tcW w:w="1559" w:type="dxa"/>
            <w:shd w:val="pct30" w:color="FFFF00" w:fill="auto"/>
          </w:tcPr>
          <w:p w14:paraId="55EC1F9D" w14:textId="18C31D1F" w:rsidR="00D54FA1" w:rsidRPr="00D54FA1" w:rsidRDefault="00D54FA1" w:rsidP="002651BC">
            <w:pPr>
              <w:spacing w:after="0"/>
              <w:jc w:val="right"/>
              <w:rPr>
                <w:rFonts w:ascii="Arial" w:hAnsi="Arial" w:cs="Arial"/>
                <w:b/>
                <w:noProof/>
                <w:sz w:val="28"/>
                <w:lang w:val="en-US"/>
              </w:rPr>
            </w:pPr>
            <w:r w:rsidRPr="00D54FA1">
              <w:rPr>
                <w:rFonts w:ascii="Arial" w:hAnsi="Arial" w:cs="Arial"/>
                <w:b/>
                <w:noProof/>
                <w:sz w:val="28"/>
                <w:lang w:val="en-US"/>
              </w:rPr>
              <w:t>23.</w:t>
            </w:r>
            <w:r w:rsidR="00140A1E">
              <w:rPr>
                <w:rFonts w:ascii="Arial" w:hAnsi="Arial" w:cs="Arial"/>
                <w:b/>
                <w:noProof/>
                <w:sz w:val="28"/>
                <w:lang w:val="en-US"/>
              </w:rPr>
              <w:t>50</w:t>
            </w:r>
            <w:r w:rsidR="002651BC">
              <w:rPr>
                <w:rFonts w:ascii="Arial" w:hAnsi="Arial" w:cs="Arial"/>
                <w:b/>
                <w:noProof/>
                <w:sz w:val="28"/>
                <w:lang w:val="en-US"/>
              </w:rPr>
              <w:t>2</w:t>
            </w:r>
          </w:p>
        </w:tc>
        <w:tc>
          <w:tcPr>
            <w:tcW w:w="709" w:type="dxa"/>
          </w:tcPr>
          <w:p w14:paraId="5E85AA77" w14:textId="77777777" w:rsidR="00D54FA1" w:rsidRPr="00EC4329" w:rsidRDefault="00D54FA1" w:rsidP="00D54FA1">
            <w:pPr>
              <w:spacing w:after="0"/>
              <w:jc w:val="center"/>
              <w:rPr>
                <w:rFonts w:ascii="Arial" w:hAnsi="Arial" w:cs="Arial"/>
                <w:b/>
                <w:noProof/>
                <w:sz w:val="28"/>
                <w:lang w:val="en-US"/>
              </w:rPr>
            </w:pPr>
            <w:r w:rsidRPr="00D54FA1">
              <w:rPr>
                <w:rFonts w:ascii="Arial" w:hAnsi="Arial" w:cs="Arial"/>
                <w:b/>
                <w:noProof/>
                <w:sz w:val="28"/>
                <w:lang w:val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8E98EAA" w14:textId="2943A267" w:rsidR="00D54FA1" w:rsidRPr="00EC4329" w:rsidRDefault="00EC4329" w:rsidP="005F7062">
            <w:pPr>
              <w:spacing w:after="0"/>
              <w:jc w:val="right"/>
              <w:rPr>
                <w:rFonts w:ascii="Arial" w:hAnsi="Arial" w:cs="Arial"/>
                <w:b/>
                <w:noProof/>
                <w:sz w:val="28"/>
                <w:lang w:val="en-US"/>
              </w:rPr>
            </w:pPr>
            <w:r w:rsidRPr="00EC4329">
              <w:rPr>
                <w:rFonts w:ascii="Arial" w:hAnsi="Arial" w:cs="Arial" w:hint="eastAsia"/>
                <w:b/>
                <w:noProof/>
                <w:sz w:val="28"/>
                <w:lang w:val="en-US"/>
              </w:rPr>
              <w:t>4</w:t>
            </w:r>
            <w:r w:rsidRPr="00EC4329">
              <w:rPr>
                <w:rFonts w:ascii="Arial" w:hAnsi="Arial" w:cs="Arial"/>
                <w:b/>
                <w:noProof/>
                <w:sz w:val="28"/>
                <w:lang w:val="en-US"/>
              </w:rPr>
              <w:t>433</w:t>
            </w:r>
          </w:p>
        </w:tc>
        <w:tc>
          <w:tcPr>
            <w:tcW w:w="709" w:type="dxa"/>
          </w:tcPr>
          <w:p w14:paraId="4312FE21" w14:textId="77777777" w:rsidR="00D54FA1" w:rsidRPr="00D54FA1" w:rsidRDefault="00D54FA1" w:rsidP="00D54FA1">
            <w:pPr>
              <w:tabs>
                <w:tab w:val="right" w:pos="625"/>
              </w:tabs>
              <w:spacing w:after="0"/>
              <w:jc w:val="center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bCs/>
                <w:noProof/>
                <w:sz w:val="28"/>
                <w:lang w:val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AAC00D1" w14:textId="0A3D5800" w:rsidR="00D54FA1" w:rsidRPr="00143A00" w:rsidRDefault="00143A00" w:rsidP="00D54FA1">
            <w:pPr>
              <w:spacing w:after="0"/>
              <w:jc w:val="center"/>
              <w:rPr>
                <w:rFonts w:ascii="Arial" w:eastAsiaTheme="minorEastAsia" w:hAnsi="Arial" w:cs="Arial"/>
                <w:b/>
                <w:noProof/>
                <w:sz w:val="28"/>
                <w:szCs w:val="2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b/>
                <w:noProof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2410" w:type="dxa"/>
          </w:tcPr>
          <w:p w14:paraId="43A8410B" w14:textId="77777777" w:rsidR="00D54FA1" w:rsidRPr="00D54FA1" w:rsidRDefault="00D54FA1" w:rsidP="00D54FA1">
            <w:pPr>
              <w:tabs>
                <w:tab w:val="right" w:pos="1825"/>
              </w:tabs>
              <w:spacing w:after="0"/>
              <w:jc w:val="center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noProof/>
                <w:sz w:val="28"/>
                <w:szCs w:val="28"/>
                <w:lang w:val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8D42B26" w14:textId="5F7B9903" w:rsidR="00D54FA1" w:rsidRPr="00140A1E" w:rsidRDefault="00C40A3D" w:rsidP="002651BC">
            <w:pPr>
              <w:spacing w:after="0"/>
              <w:jc w:val="center"/>
              <w:rPr>
                <w:rFonts w:ascii="Arial" w:hAnsi="Arial" w:cs="Arial"/>
                <w:b/>
                <w:bCs/>
                <w:noProof/>
                <w:sz w:val="28"/>
                <w:lang w:val="en-US"/>
              </w:rPr>
            </w:pPr>
            <w:r>
              <w:rPr>
                <w:rFonts w:ascii="Arial" w:hAnsi="Arial" w:cs="Arial"/>
                <w:b/>
                <w:bCs/>
                <w:noProof/>
                <w:sz w:val="28"/>
                <w:lang w:val="en-US"/>
              </w:rPr>
              <w:t>18.2</w:t>
            </w:r>
            <w:r w:rsidR="00140A1E" w:rsidRPr="00140A1E">
              <w:rPr>
                <w:rFonts w:ascii="Arial" w:hAnsi="Arial" w:cs="Arial"/>
                <w:b/>
                <w:bCs/>
                <w:noProof/>
                <w:sz w:val="28"/>
                <w:lang w:val="en-US"/>
              </w:rPr>
              <w:t>.</w:t>
            </w:r>
            <w:r w:rsidR="00EC4329">
              <w:rPr>
                <w:rFonts w:ascii="Arial" w:hAnsi="Arial" w:cs="Arial"/>
                <w:b/>
                <w:bCs/>
                <w:noProof/>
                <w:sz w:val="28"/>
                <w:lang w:val="en-US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E8816B6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</w:p>
        </w:tc>
      </w:tr>
      <w:tr w:rsidR="00D54FA1" w:rsidRPr="00D54FA1" w14:paraId="54DAA2F6" w14:textId="77777777" w:rsidTr="002A7D5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2AD283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</w:p>
        </w:tc>
      </w:tr>
      <w:tr w:rsidR="00D54FA1" w:rsidRPr="00D54FA1" w14:paraId="45E78089" w14:textId="77777777" w:rsidTr="002A7D5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2AA9A1F" w14:textId="77777777" w:rsidR="00D54FA1" w:rsidRPr="00D54FA1" w:rsidRDefault="00D54FA1" w:rsidP="00D54FA1">
            <w:pPr>
              <w:spacing w:after="0"/>
              <w:jc w:val="center"/>
              <w:rPr>
                <w:rFonts w:ascii="Arial" w:hAnsi="Arial" w:cs="Arial"/>
                <w:i/>
                <w:noProof/>
              </w:rPr>
            </w:pPr>
            <w:r w:rsidRPr="00D54FA1">
              <w:rPr>
                <w:rFonts w:ascii="Arial" w:hAnsi="Arial" w:cs="Arial"/>
                <w:i/>
                <w:noProof/>
              </w:rPr>
              <w:t xml:space="preserve">For </w:t>
            </w:r>
            <w:hyperlink r:id="rId12" w:anchor="_blank" w:history="1">
              <w:r w:rsidRPr="00D54FA1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HE</w:t>
              </w:r>
              <w:bookmarkStart w:id="0" w:name="_Hlt497126619"/>
              <w:r w:rsidRPr="00D54FA1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L</w:t>
              </w:r>
              <w:bookmarkEnd w:id="0"/>
              <w:r w:rsidRPr="00D54FA1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P</w:t>
              </w:r>
            </w:hyperlink>
            <w:r w:rsidRPr="00D54FA1">
              <w:rPr>
                <w:rFonts w:ascii="Arial" w:hAnsi="Arial" w:cs="Arial"/>
                <w:b/>
                <w:i/>
                <w:noProof/>
                <w:color w:val="FF0000"/>
              </w:rPr>
              <w:t xml:space="preserve"> </w:t>
            </w:r>
            <w:r w:rsidRPr="00D54FA1">
              <w:rPr>
                <w:rFonts w:ascii="Arial" w:hAnsi="Arial" w:cs="Arial"/>
                <w:i/>
                <w:noProof/>
              </w:rPr>
              <w:t xml:space="preserve">on using this form: comprehensive instructions can be found at </w:t>
            </w:r>
            <w:r w:rsidRPr="00D54FA1">
              <w:rPr>
                <w:rFonts w:ascii="Arial" w:hAnsi="Arial" w:cs="Arial"/>
                <w:i/>
                <w:noProof/>
              </w:rPr>
              <w:br/>
            </w:r>
            <w:hyperlink r:id="rId13" w:history="1">
              <w:r w:rsidRPr="00D54FA1">
                <w:rPr>
                  <w:rFonts w:ascii="Arial" w:hAnsi="Arial" w:cs="Arial"/>
                  <w:i/>
                  <w:noProof/>
                  <w:color w:val="0563C1"/>
                  <w:u w:val="single"/>
                </w:rPr>
                <w:t>http://www.3gpp.org/Change-Requests</w:t>
              </w:r>
            </w:hyperlink>
            <w:r w:rsidRPr="00D54FA1">
              <w:rPr>
                <w:rFonts w:ascii="Arial" w:hAnsi="Arial" w:cs="Arial"/>
                <w:i/>
                <w:noProof/>
              </w:rPr>
              <w:t>.</w:t>
            </w:r>
          </w:p>
        </w:tc>
      </w:tr>
      <w:tr w:rsidR="00D54FA1" w:rsidRPr="00D54FA1" w14:paraId="381BC1C4" w14:textId="77777777" w:rsidTr="002A7D5D">
        <w:tc>
          <w:tcPr>
            <w:tcW w:w="9641" w:type="dxa"/>
            <w:gridSpan w:val="9"/>
          </w:tcPr>
          <w:p w14:paraId="5D3AE979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</w:tbl>
    <w:p w14:paraId="1BE54AE1" w14:textId="77777777" w:rsidR="00D54FA1" w:rsidRPr="00D54FA1" w:rsidRDefault="00D54FA1" w:rsidP="00D54FA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54FA1" w:rsidRPr="00D54FA1" w14:paraId="21054F6E" w14:textId="77777777" w:rsidTr="002A7D5D">
        <w:tc>
          <w:tcPr>
            <w:tcW w:w="2835" w:type="dxa"/>
          </w:tcPr>
          <w:p w14:paraId="467668F0" w14:textId="77777777" w:rsidR="00D54FA1" w:rsidRPr="00D54FA1" w:rsidRDefault="00D54FA1" w:rsidP="00D54FA1">
            <w:pPr>
              <w:tabs>
                <w:tab w:val="right" w:pos="2751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Proposed change affects:</w:t>
            </w:r>
          </w:p>
        </w:tc>
        <w:tc>
          <w:tcPr>
            <w:tcW w:w="1418" w:type="dxa"/>
          </w:tcPr>
          <w:p w14:paraId="47A498CD" w14:textId="77777777" w:rsidR="00D54FA1" w:rsidRPr="00D54FA1" w:rsidRDefault="00D54FA1" w:rsidP="00D54FA1">
            <w:pPr>
              <w:spacing w:after="0"/>
              <w:jc w:val="right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086D39B" w14:textId="1899B6BE" w:rsidR="00D54FA1" w:rsidRPr="00D54FA1" w:rsidRDefault="00D54FA1" w:rsidP="00D54FA1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F70A0B3" w14:textId="77777777" w:rsidR="00D54FA1" w:rsidRPr="00D54FA1" w:rsidRDefault="00D54FA1" w:rsidP="00D54FA1">
            <w:pPr>
              <w:spacing w:after="0"/>
              <w:jc w:val="right"/>
              <w:rPr>
                <w:rFonts w:ascii="Arial" w:hAnsi="Arial" w:cs="Arial"/>
                <w:noProof/>
                <w:u w:val="single"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ED1C021" w14:textId="345065BA" w:rsidR="00D54FA1" w:rsidRPr="00D54FA1" w:rsidRDefault="00D54FA1" w:rsidP="00D54FA1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 w:eastAsia="ko-KR"/>
              </w:rPr>
            </w:pPr>
          </w:p>
        </w:tc>
        <w:tc>
          <w:tcPr>
            <w:tcW w:w="2126" w:type="dxa"/>
          </w:tcPr>
          <w:p w14:paraId="0FC4884F" w14:textId="77777777" w:rsidR="00D54FA1" w:rsidRPr="00D54FA1" w:rsidRDefault="00D54FA1" w:rsidP="00D54FA1">
            <w:pPr>
              <w:spacing w:after="0"/>
              <w:jc w:val="right"/>
              <w:rPr>
                <w:rFonts w:ascii="Arial" w:hAnsi="Arial" w:cs="Arial"/>
                <w:noProof/>
                <w:u w:val="single"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1ADFBC5" w14:textId="23A9F21E" w:rsidR="00D54FA1" w:rsidRPr="00D54FA1" w:rsidRDefault="00EC4329" w:rsidP="00D54FA1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 w:eastAsia="ko-KR"/>
              </w:rPr>
            </w:pPr>
            <w:r>
              <w:rPr>
                <w:rFonts w:ascii="Arial" w:hAnsi="Arial" w:cs="Arial"/>
                <w:b/>
                <w:caps/>
                <w:noProof/>
                <w:lang w:val="en-US" w:eastAsia="ko-KR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AA06978" w14:textId="77777777" w:rsidR="00D54FA1" w:rsidRPr="00D54FA1" w:rsidRDefault="00D54FA1" w:rsidP="00D54FA1">
            <w:pPr>
              <w:spacing w:after="0"/>
              <w:jc w:val="right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6FADD37" w14:textId="0B5B4D1E" w:rsidR="00D54FA1" w:rsidRPr="00D54FA1" w:rsidRDefault="00C40A3D" w:rsidP="00D54FA1">
            <w:pPr>
              <w:spacing w:after="0"/>
              <w:jc w:val="center"/>
              <w:rPr>
                <w:rFonts w:ascii="Arial" w:hAnsi="Arial" w:cs="Arial"/>
                <w:b/>
                <w:bCs/>
                <w:caps/>
                <w:noProof/>
                <w:lang w:val="en-US"/>
              </w:rPr>
            </w:pPr>
            <w:r>
              <w:rPr>
                <w:rFonts w:ascii="Arial" w:hAnsi="Arial" w:cs="Arial"/>
                <w:b/>
                <w:caps/>
                <w:noProof/>
                <w:lang w:val="en-US" w:eastAsia="ko-KR"/>
              </w:rPr>
              <w:t>X</w:t>
            </w:r>
          </w:p>
        </w:tc>
      </w:tr>
    </w:tbl>
    <w:p w14:paraId="63C4EBF3" w14:textId="77777777" w:rsidR="00D54FA1" w:rsidRPr="00D54FA1" w:rsidRDefault="00D54FA1" w:rsidP="00D54FA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54FA1" w:rsidRPr="00D54FA1" w14:paraId="5D158EED" w14:textId="77777777" w:rsidTr="002A7D5D">
        <w:tc>
          <w:tcPr>
            <w:tcW w:w="9640" w:type="dxa"/>
            <w:gridSpan w:val="11"/>
          </w:tcPr>
          <w:p w14:paraId="149CC3F0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sz w:val="8"/>
                <w:szCs w:val="8"/>
                <w:lang w:val="en-US"/>
              </w:rPr>
            </w:pPr>
          </w:p>
        </w:tc>
      </w:tr>
      <w:tr w:rsidR="00D54FA1" w:rsidRPr="00D54FA1" w14:paraId="13C707D0" w14:textId="77777777" w:rsidTr="002A7D5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F18F18B" w14:textId="77777777" w:rsidR="00D54FA1" w:rsidRPr="00D54FA1" w:rsidRDefault="00D54FA1" w:rsidP="00D54FA1">
            <w:pPr>
              <w:tabs>
                <w:tab w:val="right" w:pos="1759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Title:</w:t>
            </w: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F71400" w14:textId="4A1F853E" w:rsidR="00D54FA1" w:rsidRPr="00281379" w:rsidRDefault="00C33F8C" w:rsidP="00C33F8C">
            <w:pPr>
              <w:spacing w:after="0"/>
              <w:ind w:left="100"/>
              <w:rPr>
                <w:rFonts w:ascii="Arial" w:eastAsiaTheme="minorEastAsia" w:hAnsi="Arial" w:cs="Arial"/>
                <w:noProof/>
                <w:lang w:eastAsia="zh-CN"/>
              </w:rPr>
            </w:pPr>
            <w:r>
              <w:rPr>
                <w:rFonts w:ascii="Arial" w:eastAsiaTheme="minorEastAsia" w:hAnsi="Arial" w:cs="Arial" w:hint="eastAsia"/>
                <w:noProof/>
                <w:lang w:eastAsia="zh-CN"/>
              </w:rPr>
              <w:t>S</w:t>
            </w:r>
            <w:r>
              <w:rPr>
                <w:rFonts w:ascii="Arial" w:eastAsiaTheme="minorEastAsia" w:hAnsi="Arial" w:cs="Arial"/>
                <w:noProof/>
                <w:lang w:eastAsia="zh-CN"/>
              </w:rPr>
              <w:t xml:space="preserve">mall Data Transmission for </w:t>
            </w:r>
            <w:r>
              <w:rPr>
                <w:rFonts w:ascii="Arial" w:eastAsiaTheme="minorEastAsia" w:hAnsi="Arial" w:cs="Arial" w:hint="eastAsia"/>
                <w:noProof/>
                <w:lang w:eastAsia="zh-CN"/>
              </w:rPr>
              <w:t>R</w:t>
            </w:r>
            <w:r>
              <w:rPr>
                <w:rFonts w:ascii="Arial" w:eastAsiaTheme="minorEastAsia" w:hAnsi="Arial" w:cs="Arial"/>
                <w:noProof/>
                <w:lang w:eastAsia="zh-CN"/>
              </w:rPr>
              <w:t>edcap UE in RRC inactive</w:t>
            </w:r>
            <w:r w:rsidRPr="00C33F8C">
              <w:rPr>
                <w:rFonts w:ascii="Arial" w:eastAsiaTheme="minorEastAsia" w:hAnsi="Arial" w:cs="Arial"/>
                <w:noProof/>
                <w:lang w:eastAsia="zh-CN"/>
              </w:rPr>
              <w:t xml:space="preserve"> with eDRX&gt;10.24s</w:t>
            </w:r>
          </w:p>
        </w:tc>
      </w:tr>
      <w:tr w:rsidR="00D54FA1" w:rsidRPr="00D54FA1" w14:paraId="2AF1AD30" w14:textId="77777777" w:rsidTr="002A7D5D">
        <w:tc>
          <w:tcPr>
            <w:tcW w:w="1843" w:type="dxa"/>
            <w:tcBorders>
              <w:left w:val="single" w:sz="4" w:space="0" w:color="auto"/>
            </w:tcBorders>
          </w:tcPr>
          <w:p w14:paraId="558378CC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FBE19D4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D54FA1" w:rsidRPr="00D54FA1" w14:paraId="5D61F4D4" w14:textId="77777777" w:rsidTr="002A7D5D">
        <w:tc>
          <w:tcPr>
            <w:tcW w:w="1843" w:type="dxa"/>
            <w:tcBorders>
              <w:left w:val="single" w:sz="4" w:space="0" w:color="auto"/>
            </w:tcBorders>
          </w:tcPr>
          <w:p w14:paraId="148DD5BE" w14:textId="77777777" w:rsidR="00D54FA1" w:rsidRPr="00D54FA1" w:rsidRDefault="00D54FA1" w:rsidP="00D54FA1">
            <w:pPr>
              <w:tabs>
                <w:tab w:val="right" w:pos="1759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04DA28E" w14:textId="0F1322EB" w:rsidR="00D54FA1" w:rsidRPr="00D54FA1" w:rsidRDefault="00C40A3D" w:rsidP="00C40A3D">
            <w:pPr>
              <w:spacing w:after="0"/>
              <w:ind w:left="100"/>
              <w:rPr>
                <w:rFonts w:ascii="Arial" w:hAnsi="Arial" w:cs="Arial"/>
                <w:noProof/>
                <w:lang w:val="en-US" w:eastAsia="zh-CN"/>
              </w:rPr>
            </w:pPr>
            <w:r>
              <w:rPr>
                <w:rFonts w:ascii="Arial" w:hAnsi="Arial" w:cs="Arial"/>
                <w:lang w:val="en-US"/>
              </w:rPr>
              <w:t>ZTE</w:t>
            </w:r>
          </w:p>
        </w:tc>
      </w:tr>
      <w:tr w:rsidR="00D54FA1" w:rsidRPr="00D54FA1" w14:paraId="6A1FBAE2" w14:textId="77777777" w:rsidTr="002A7D5D">
        <w:tc>
          <w:tcPr>
            <w:tcW w:w="1843" w:type="dxa"/>
            <w:tcBorders>
              <w:left w:val="single" w:sz="4" w:space="0" w:color="auto"/>
            </w:tcBorders>
          </w:tcPr>
          <w:p w14:paraId="11FA61A7" w14:textId="77777777" w:rsidR="00D54FA1" w:rsidRPr="00D54FA1" w:rsidRDefault="00D54FA1" w:rsidP="00D54FA1">
            <w:pPr>
              <w:tabs>
                <w:tab w:val="right" w:pos="1759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D810814" w14:textId="77777777" w:rsidR="00D54FA1" w:rsidRPr="00D54FA1" w:rsidRDefault="00D54FA1" w:rsidP="00D54FA1">
            <w:pPr>
              <w:spacing w:after="0"/>
              <w:ind w:left="100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lang w:val="en-US"/>
              </w:rPr>
              <w:t>SA2</w:t>
            </w:r>
          </w:p>
        </w:tc>
      </w:tr>
      <w:tr w:rsidR="00D54FA1" w:rsidRPr="00D54FA1" w14:paraId="132C184D" w14:textId="77777777" w:rsidTr="002A7D5D">
        <w:tc>
          <w:tcPr>
            <w:tcW w:w="1843" w:type="dxa"/>
            <w:tcBorders>
              <w:left w:val="single" w:sz="4" w:space="0" w:color="auto"/>
            </w:tcBorders>
          </w:tcPr>
          <w:p w14:paraId="5E516537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3A4C525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sz w:val="8"/>
                <w:szCs w:val="8"/>
                <w:lang w:val="en-US"/>
              </w:rPr>
            </w:pPr>
          </w:p>
        </w:tc>
      </w:tr>
      <w:tr w:rsidR="00D54FA1" w:rsidRPr="00D54FA1" w14:paraId="25D39E4F" w14:textId="77777777" w:rsidTr="002A7D5D">
        <w:tc>
          <w:tcPr>
            <w:tcW w:w="1843" w:type="dxa"/>
            <w:tcBorders>
              <w:left w:val="single" w:sz="4" w:space="0" w:color="auto"/>
            </w:tcBorders>
          </w:tcPr>
          <w:p w14:paraId="1DACFF31" w14:textId="77777777" w:rsidR="00D54FA1" w:rsidRPr="00D54FA1" w:rsidRDefault="00D54FA1" w:rsidP="00D54FA1">
            <w:pPr>
              <w:tabs>
                <w:tab w:val="right" w:pos="1759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0C6BDA4" w14:textId="049E0F9E" w:rsidR="00D54FA1" w:rsidRPr="00D54FA1" w:rsidRDefault="00C33F8C" w:rsidP="008D79E7">
            <w:pPr>
              <w:spacing w:after="0"/>
              <w:ind w:left="100"/>
              <w:rPr>
                <w:rFonts w:ascii="Arial" w:hAnsi="Arial" w:cs="Arial"/>
                <w:noProof/>
                <w:lang w:val="en-US"/>
              </w:rPr>
            </w:pPr>
            <w:r>
              <w:rPr>
                <w:rFonts w:ascii="Arial" w:hAnsi="Arial" w:cs="Arial"/>
                <w:b/>
              </w:rPr>
              <w:t>NR_RedCap_Ph2</w:t>
            </w:r>
          </w:p>
        </w:tc>
        <w:tc>
          <w:tcPr>
            <w:tcW w:w="567" w:type="dxa"/>
            <w:tcBorders>
              <w:left w:val="nil"/>
            </w:tcBorders>
          </w:tcPr>
          <w:p w14:paraId="3365F0F4" w14:textId="77777777" w:rsidR="00D54FA1" w:rsidRPr="00D54FA1" w:rsidRDefault="00D54FA1" w:rsidP="00D54FA1">
            <w:pPr>
              <w:spacing w:after="0"/>
              <w:ind w:right="100"/>
              <w:rPr>
                <w:rFonts w:ascii="Arial" w:hAnsi="Arial" w:cs="Arial"/>
                <w:noProof/>
                <w:lang w:val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8D99934" w14:textId="77777777" w:rsidR="00D54FA1" w:rsidRPr="00D54FA1" w:rsidRDefault="00D54FA1" w:rsidP="00D54FA1">
            <w:pPr>
              <w:spacing w:after="0"/>
              <w:jc w:val="right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D7548D" w14:textId="0611401C" w:rsidR="00D54FA1" w:rsidRPr="00D54FA1" w:rsidRDefault="00D54FA1" w:rsidP="00C40A3D">
            <w:pPr>
              <w:spacing w:after="0"/>
              <w:ind w:left="100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lang w:val="en-US"/>
              </w:rPr>
              <w:t>20</w:t>
            </w:r>
            <w:r w:rsidR="001C45A4">
              <w:rPr>
                <w:rFonts w:ascii="Arial" w:hAnsi="Arial" w:cs="Arial"/>
                <w:lang w:val="en-US"/>
              </w:rPr>
              <w:t>2</w:t>
            </w:r>
            <w:r w:rsidR="00A847A9">
              <w:rPr>
                <w:rFonts w:ascii="Arial" w:hAnsi="Arial" w:cs="Arial"/>
                <w:lang w:val="en-US"/>
              </w:rPr>
              <w:t>3</w:t>
            </w:r>
            <w:r w:rsidR="00C93D6D">
              <w:rPr>
                <w:rFonts w:ascii="Arial" w:hAnsi="Arial" w:cs="Arial"/>
                <w:lang w:val="en-US"/>
              </w:rPr>
              <w:t>-</w:t>
            </w:r>
            <w:r w:rsidR="00A847A9">
              <w:rPr>
                <w:rFonts w:ascii="Arial" w:hAnsi="Arial" w:cs="Arial"/>
                <w:lang w:val="en-US"/>
              </w:rPr>
              <w:t>0</w:t>
            </w:r>
            <w:r w:rsidR="00C40A3D">
              <w:rPr>
                <w:rFonts w:ascii="Arial" w:hAnsi="Arial" w:cs="Arial"/>
                <w:lang w:val="en-US"/>
              </w:rPr>
              <w:t>8</w:t>
            </w:r>
            <w:r w:rsidR="00F6374F">
              <w:rPr>
                <w:rFonts w:ascii="Arial" w:hAnsi="Arial" w:cs="Arial"/>
                <w:lang w:val="en-US"/>
              </w:rPr>
              <w:t>-</w:t>
            </w:r>
            <w:r w:rsidR="00C40A3D">
              <w:rPr>
                <w:rFonts w:ascii="Arial" w:hAnsi="Arial" w:cs="Arial"/>
                <w:lang w:val="en-US"/>
              </w:rPr>
              <w:t>01</w:t>
            </w:r>
          </w:p>
        </w:tc>
      </w:tr>
      <w:tr w:rsidR="00D54FA1" w:rsidRPr="00D54FA1" w14:paraId="631ADB1B" w14:textId="77777777" w:rsidTr="002A7D5D">
        <w:tc>
          <w:tcPr>
            <w:tcW w:w="1843" w:type="dxa"/>
            <w:tcBorders>
              <w:left w:val="single" w:sz="4" w:space="0" w:color="auto"/>
            </w:tcBorders>
          </w:tcPr>
          <w:p w14:paraId="426D048E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1986" w:type="dxa"/>
            <w:gridSpan w:val="4"/>
          </w:tcPr>
          <w:p w14:paraId="6B549CD7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sz w:val="8"/>
                <w:szCs w:val="8"/>
                <w:lang w:val="en-US"/>
              </w:rPr>
            </w:pPr>
          </w:p>
        </w:tc>
        <w:tc>
          <w:tcPr>
            <w:tcW w:w="2267" w:type="dxa"/>
            <w:gridSpan w:val="2"/>
          </w:tcPr>
          <w:p w14:paraId="2811DB78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sz w:val="8"/>
                <w:szCs w:val="8"/>
                <w:lang w:val="en-US"/>
              </w:rPr>
            </w:pPr>
          </w:p>
        </w:tc>
        <w:tc>
          <w:tcPr>
            <w:tcW w:w="1417" w:type="dxa"/>
            <w:gridSpan w:val="3"/>
          </w:tcPr>
          <w:p w14:paraId="501D4BB5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sz w:val="8"/>
                <w:szCs w:val="8"/>
                <w:lang w:val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EEE32AD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sz w:val="8"/>
                <w:szCs w:val="8"/>
                <w:lang w:val="en-US"/>
              </w:rPr>
            </w:pPr>
          </w:p>
        </w:tc>
      </w:tr>
      <w:tr w:rsidR="00D54FA1" w:rsidRPr="00D54FA1" w14:paraId="111B5CF4" w14:textId="77777777" w:rsidTr="002A7D5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85486DC" w14:textId="77777777" w:rsidR="00D54FA1" w:rsidRPr="00D54FA1" w:rsidRDefault="00D54FA1" w:rsidP="00D54FA1">
            <w:pPr>
              <w:tabs>
                <w:tab w:val="right" w:pos="1759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DC6568C" w14:textId="4C44F827" w:rsidR="00D54FA1" w:rsidRPr="00D54FA1" w:rsidRDefault="00140A1E" w:rsidP="00D54FA1">
            <w:pPr>
              <w:spacing w:after="0"/>
              <w:ind w:left="100" w:right="-609"/>
              <w:rPr>
                <w:rFonts w:ascii="Arial" w:hAnsi="Arial" w:cs="Arial"/>
                <w:b/>
                <w:noProof/>
                <w:lang w:val="en-US" w:eastAsia="ko-KR"/>
              </w:rPr>
            </w:pPr>
            <w:r>
              <w:rPr>
                <w:rFonts w:ascii="Arial" w:hAnsi="Arial" w:cs="Arial"/>
                <w:b/>
                <w:noProof/>
                <w:lang w:val="en-US" w:eastAsia="ko-KR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CF334A4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37541D" w14:textId="77777777" w:rsidR="00D54FA1" w:rsidRPr="00D54FA1" w:rsidRDefault="00D54FA1" w:rsidP="00D54FA1">
            <w:pPr>
              <w:spacing w:after="0"/>
              <w:jc w:val="right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AA2C2E3" w14:textId="1CD90296" w:rsidR="00D54FA1" w:rsidRPr="00D54FA1" w:rsidRDefault="00D54FA1" w:rsidP="00D54FA1">
            <w:pPr>
              <w:spacing w:after="0"/>
              <w:ind w:left="100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>Rel-</w:t>
            </w:r>
            <w:r w:rsidR="00140A1E">
              <w:rPr>
                <w:rFonts w:ascii="Arial" w:hAnsi="Arial" w:cs="Arial"/>
                <w:noProof/>
                <w:lang w:val="en-US"/>
              </w:rPr>
              <w:t>18</w:t>
            </w:r>
          </w:p>
        </w:tc>
      </w:tr>
      <w:tr w:rsidR="00D54FA1" w:rsidRPr="00D54FA1" w14:paraId="66CA9170" w14:textId="77777777" w:rsidTr="002A7D5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C9B1FD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1BE1D57" w14:textId="77777777" w:rsidR="00D54FA1" w:rsidRPr="00D54FA1" w:rsidRDefault="00D54FA1" w:rsidP="00D54FA1">
            <w:pPr>
              <w:spacing w:after="0"/>
              <w:ind w:left="383" w:hanging="383"/>
              <w:rPr>
                <w:rFonts w:ascii="Arial" w:hAnsi="Arial" w:cs="Arial"/>
                <w:i/>
                <w:noProof/>
                <w:sz w:val="18"/>
              </w:rPr>
            </w:pPr>
            <w:r w:rsidRPr="00D54FA1">
              <w:rPr>
                <w:rFonts w:ascii="Arial" w:hAnsi="Arial" w:cs="Arial"/>
                <w:i/>
                <w:noProof/>
                <w:sz w:val="18"/>
              </w:rPr>
              <w:t xml:space="preserve">Use </w:t>
            </w:r>
            <w:r w:rsidRPr="00D54FA1">
              <w:rPr>
                <w:rFonts w:ascii="Arial" w:hAnsi="Arial" w:cs="Arial"/>
                <w:i/>
                <w:noProof/>
                <w:sz w:val="18"/>
                <w:u w:val="single"/>
              </w:rPr>
              <w:t>one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 xml:space="preserve"> of the following categories:</w:t>
            </w:r>
            <w:r w:rsidRPr="00D54FA1">
              <w:rPr>
                <w:rFonts w:ascii="Arial" w:hAnsi="Arial" w:cs="Arial"/>
                <w:b/>
                <w:i/>
                <w:noProof/>
                <w:sz w:val="18"/>
              </w:rPr>
              <w:br/>
              <w:t>F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 xml:space="preserve">  (correction)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</w:r>
            <w:r w:rsidRPr="00D54FA1">
              <w:rPr>
                <w:rFonts w:ascii="Arial" w:hAnsi="Arial" w:cs="Arial"/>
                <w:b/>
                <w:i/>
                <w:noProof/>
                <w:sz w:val="18"/>
              </w:rPr>
              <w:t>A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 xml:space="preserve">  (mirror corresponding to a change in an earlier release)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</w:r>
            <w:r w:rsidRPr="00D54FA1">
              <w:rPr>
                <w:rFonts w:ascii="Arial" w:hAnsi="Arial" w:cs="Arial"/>
                <w:b/>
                <w:i/>
                <w:noProof/>
                <w:sz w:val="18"/>
              </w:rPr>
              <w:t>B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 xml:space="preserve">  (addition of feature), 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</w:r>
            <w:r w:rsidRPr="00D54FA1">
              <w:rPr>
                <w:rFonts w:ascii="Arial" w:hAnsi="Arial" w:cs="Arial"/>
                <w:b/>
                <w:i/>
                <w:noProof/>
                <w:sz w:val="18"/>
              </w:rPr>
              <w:t>C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 xml:space="preserve">  (functional modification of feature)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</w:r>
            <w:r w:rsidRPr="00D54FA1">
              <w:rPr>
                <w:rFonts w:ascii="Arial" w:hAnsi="Arial" w:cs="Arial"/>
                <w:b/>
                <w:i/>
                <w:noProof/>
                <w:sz w:val="18"/>
              </w:rPr>
              <w:t>D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 xml:space="preserve">  (editorial modification)</w:t>
            </w:r>
          </w:p>
          <w:p w14:paraId="457851B2" w14:textId="77777777" w:rsidR="00D54FA1" w:rsidRPr="00D54FA1" w:rsidRDefault="00D54FA1" w:rsidP="00D54FA1">
            <w:pPr>
              <w:spacing w:after="120"/>
              <w:rPr>
                <w:rFonts w:ascii="Arial" w:hAnsi="Arial" w:cs="Arial"/>
                <w:noProof/>
              </w:rPr>
            </w:pPr>
            <w:r w:rsidRPr="00D54FA1">
              <w:rPr>
                <w:rFonts w:ascii="Arial" w:hAnsi="Arial" w:cs="Arial"/>
                <w:noProof/>
                <w:sz w:val="18"/>
              </w:rPr>
              <w:t>Detailed explanations of the above categories can</w:t>
            </w:r>
            <w:r w:rsidRPr="00D54FA1">
              <w:rPr>
                <w:rFonts w:ascii="Arial" w:hAnsi="Arial" w:cs="Arial"/>
                <w:noProof/>
                <w:sz w:val="18"/>
              </w:rPr>
              <w:br/>
              <w:t xml:space="preserve">be found in 3GPP </w:t>
            </w:r>
            <w:hyperlink r:id="rId14" w:history="1">
              <w:r w:rsidRPr="00D54FA1">
                <w:rPr>
                  <w:rFonts w:ascii="Arial" w:hAnsi="Arial" w:cs="Arial"/>
                  <w:noProof/>
                  <w:color w:val="0563C1"/>
                  <w:sz w:val="18"/>
                  <w:u w:val="single"/>
                </w:rPr>
                <w:t>TR 21.900</w:t>
              </w:r>
            </w:hyperlink>
            <w:r w:rsidRPr="00D54FA1">
              <w:rPr>
                <w:rFonts w:ascii="Arial" w:hAnsi="Arial" w:cs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3E2F142" w14:textId="77777777" w:rsidR="00D54FA1" w:rsidRDefault="00D54FA1" w:rsidP="00D54FA1">
            <w:pPr>
              <w:tabs>
                <w:tab w:val="left" w:pos="950"/>
              </w:tabs>
              <w:spacing w:after="0"/>
              <w:ind w:left="241" w:hanging="241"/>
              <w:rPr>
                <w:rFonts w:ascii="Arial" w:hAnsi="Arial" w:cs="Arial"/>
                <w:i/>
                <w:noProof/>
                <w:sz w:val="18"/>
              </w:rPr>
            </w:pPr>
            <w:r w:rsidRPr="00D54FA1">
              <w:rPr>
                <w:rFonts w:ascii="Arial" w:hAnsi="Arial" w:cs="Arial"/>
                <w:i/>
                <w:noProof/>
                <w:sz w:val="18"/>
              </w:rPr>
              <w:t xml:space="preserve">Use </w:t>
            </w:r>
            <w:r w:rsidRPr="00D54FA1">
              <w:rPr>
                <w:rFonts w:ascii="Arial" w:hAnsi="Arial" w:cs="Arial"/>
                <w:i/>
                <w:noProof/>
                <w:sz w:val="18"/>
                <w:u w:val="single"/>
              </w:rPr>
              <w:t>one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 xml:space="preserve"> of the following releases: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  <w:t>Rel-8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ab/>
              <w:t>(Release 8)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  <w:t>Rel-9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ab/>
              <w:t>(Release 9)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  <w:t>Rel-10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ab/>
              <w:t>(Release 10)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  <w:t>Rel-11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ab/>
              <w:t>(Release 11)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  <w:t>Rel-12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ab/>
              <w:t>(Release 12)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  <w:t>Rel-13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ab/>
              <w:t>(Release 13)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  <w:t>Rel-14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ab/>
              <w:t>(Release 14)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  <w:t>Rel-15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ab/>
              <w:t>(Release 15)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  <w:t>Rel-16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ab/>
              <w:t>(Release 16)</w:t>
            </w:r>
          </w:p>
          <w:p w14:paraId="244E316B" w14:textId="77777777" w:rsidR="00650A9D" w:rsidRPr="00D54FA1" w:rsidRDefault="00650A9D" w:rsidP="00D54FA1">
            <w:pPr>
              <w:tabs>
                <w:tab w:val="left" w:pos="950"/>
              </w:tabs>
              <w:spacing w:after="0"/>
              <w:ind w:left="241" w:hanging="241"/>
              <w:rPr>
                <w:rFonts w:ascii="Arial" w:hAnsi="Arial" w:cs="Arial"/>
                <w:i/>
                <w:noProof/>
                <w:sz w:val="18"/>
              </w:rPr>
            </w:pPr>
            <w:r>
              <w:rPr>
                <w:rFonts w:ascii="Arial" w:hAnsi="Arial" w:cs="Arial" w:hint="eastAsia"/>
                <w:i/>
                <w:noProof/>
                <w:sz w:val="18"/>
              </w:rPr>
              <w:t xml:space="preserve"> </w:t>
            </w:r>
            <w:r>
              <w:rPr>
                <w:rFonts w:ascii="Arial" w:hAnsi="Arial" w:cs="Arial"/>
                <w:i/>
                <w:noProof/>
                <w:sz w:val="18"/>
              </w:rPr>
              <w:t xml:space="preserve">  </w:t>
            </w:r>
          </w:p>
        </w:tc>
      </w:tr>
      <w:tr w:rsidR="00D54FA1" w:rsidRPr="00D54FA1" w14:paraId="57FC483C" w14:textId="77777777" w:rsidTr="002A7D5D">
        <w:tc>
          <w:tcPr>
            <w:tcW w:w="1843" w:type="dxa"/>
          </w:tcPr>
          <w:p w14:paraId="043A5F0A" w14:textId="77777777" w:rsidR="00D54FA1" w:rsidRPr="00D54FA1" w:rsidRDefault="00D4727F" w:rsidP="00D54FA1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  <w:r>
              <w:rPr>
                <w:rFonts w:ascii="Arial" w:hAnsi="Arial" w:cs="Arial" w:hint="eastAsia"/>
                <w:b/>
                <w:i/>
                <w:noProof/>
                <w:sz w:val="8"/>
                <w:szCs w:val="8"/>
              </w:rPr>
              <w:t xml:space="preserve"> </w:t>
            </w:r>
          </w:p>
        </w:tc>
        <w:tc>
          <w:tcPr>
            <w:tcW w:w="7797" w:type="dxa"/>
            <w:gridSpan w:val="10"/>
          </w:tcPr>
          <w:p w14:paraId="4E5CC4F2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FB2204" w:rsidRPr="00BC50D6" w14:paraId="610CDC66" w14:textId="77777777" w:rsidTr="002A7D5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6C1B37" w14:textId="77777777" w:rsidR="00FB2204" w:rsidRPr="00D54FA1" w:rsidRDefault="00FB2204" w:rsidP="00FB2204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935CBD" w14:textId="14AE82A4" w:rsidR="00C11591" w:rsidRPr="00C11591" w:rsidRDefault="00C11591" w:rsidP="00297723">
            <w:pPr>
              <w:spacing w:after="0"/>
              <w:ind w:left="54"/>
              <w:rPr>
                <w:rFonts w:ascii="Arial" w:eastAsiaTheme="minorEastAsia" w:hAnsi="Arial" w:cs="Arial"/>
                <w:noProof/>
                <w:lang w:eastAsia="zh-CN"/>
              </w:rPr>
            </w:pPr>
            <w:r w:rsidRPr="00C11591">
              <w:rPr>
                <w:rFonts w:ascii="Arial" w:eastAsiaTheme="minorEastAsia" w:hAnsi="Arial" w:cs="Arial" w:hint="eastAsia"/>
                <w:noProof/>
                <w:lang w:eastAsia="zh-CN"/>
              </w:rPr>
              <w:t>I</w:t>
            </w:r>
            <w:r w:rsidRPr="00C11591">
              <w:rPr>
                <w:rFonts w:ascii="Arial" w:eastAsiaTheme="minorEastAsia" w:hAnsi="Arial" w:cs="Arial"/>
                <w:noProof/>
                <w:lang w:eastAsia="zh-CN"/>
              </w:rPr>
              <w:t xml:space="preserve">n last SA2 meeting the connection resume for SDT was introduced in clause 4.8.2.2. The text is ambiguity and some clarifications are needed </w:t>
            </w:r>
          </w:p>
          <w:p w14:paraId="7930D29D" w14:textId="20F037B5" w:rsidR="00C11591" w:rsidRPr="00297723" w:rsidRDefault="00C11591">
            <w:pPr>
              <w:spacing w:after="0"/>
              <w:ind w:left="54"/>
              <w:rPr>
                <w:rFonts w:ascii="Arial" w:eastAsiaTheme="minorEastAsia" w:hAnsi="Arial" w:cs="Arial"/>
                <w:noProof/>
                <w:lang w:eastAsia="zh-CN"/>
              </w:rPr>
            </w:pPr>
          </w:p>
        </w:tc>
      </w:tr>
      <w:tr w:rsidR="00FB2204" w:rsidRPr="00D54FA1" w14:paraId="7B96A800" w14:textId="77777777" w:rsidTr="002A7D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702F90" w14:textId="290264C4" w:rsidR="00FB2204" w:rsidRPr="000B64CD" w:rsidRDefault="000B64CD" w:rsidP="00FB2204">
            <w:pPr>
              <w:spacing w:after="0"/>
              <w:rPr>
                <w:rFonts w:ascii="Arial" w:eastAsiaTheme="minorEastAsia" w:hAnsi="Arial" w:cs="Arial"/>
                <w:b/>
                <w:i/>
                <w:noProof/>
                <w:sz w:val="8"/>
                <w:szCs w:val="8"/>
                <w:lang w:eastAsia="zh-CN"/>
              </w:rPr>
            </w:pPr>
            <w:r>
              <w:rPr>
                <w:rFonts w:ascii="Arial" w:eastAsiaTheme="minorEastAsia" w:hAnsi="Arial" w:cs="Arial" w:hint="eastAsia"/>
                <w:b/>
                <w:i/>
                <w:noProof/>
                <w:sz w:val="8"/>
                <w:szCs w:val="8"/>
                <w:lang w:eastAsia="zh-CN"/>
              </w:rPr>
              <w:t>t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DD8079" w14:textId="77777777" w:rsidR="00FB2204" w:rsidRPr="00D54FA1" w:rsidRDefault="00FB2204" w:rsidP="00FB2204">
            <w:pPr>
              <w:spacing w:after="0"/>
              <w:ind w:left="54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FB2204" w:rsidRPr="00D54FA1" w14:paraId="722327FA" w14:textId="77777777" w:rsidTr="002A7D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B8068D" w14:textId="77777777" w:rsidR="00FB2204" w:rsidRPr="00D54FA1" w:rsidRDefault="00FB2204" w:rsidP="00FB2204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843C962" w14:textId="02762428" w:rsidR="00C11591" w:rsidRDefault="00C11591" w:rsidP="004848C2">
            <w:pPr>
              <w:spacing w:after="0"/>
              <w:ind w:left="54"/>
              <w:rPr>
                <w:rFonts w:ascii="Arial" w:eastAsiaTheme="minorEastAsia" w:hAnsi="Arial" w:cs="Arial"/>
                <w:noProof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noProof/>
                <w:lang w:val="en-US" w:eastAsia="zh-CN"/>
              </w:rPr>
              <w:t>C</w:t>
            </w:r>
            <w:r>
              <w:rPr>
                <w:rFonts w:ascii="Arial" w:eastAsiaTheme="minorEastAsia" w:hAnsi="Arial" w:cs="Arial"/>
                <w:noProof/>
                <w:lang w:val="en-US" w:eastAsia="zh-CN"/>
              </w:rPr>
              <w:t>larification on connection resume for SDT handling in clause 4.8.2.2</w:t>
            </w:r>
            <w:r w:rsidR="006E3043">
              <w:rPr>
                <w:rFonts w:ascii="Arial" w:eastAsiaTheme="minorEastAsia" w:hAnsi="Arial" w:cs="Arial" w:hint="eastAsia"/>
                <w:noProof/>
                <w:lang w:val="en-US" w:eastAsia="zh-CN"/>
              </w:rPr>
              <w:t>.</w:t>
            </w:r>
          </w:p>
          <w:p w14:paraId="77E0477B" w14:textId="126FC369" w:rsidR="004848C2" w:rsidRPr="008D4818" w:rsidRDefault="004848C2" w:rsidP="00C11591">
            <w:pPr>
              <w:spacing w:after="0"/>
              <w:ind w:left="54"/>
              <w:rPr>
                <w:rFonts w:ascii="Arial" w:eastAsiaTheme="minorEastAsia" w:hAnsi="Arial" w:cs="Arial"/>
                <w:noProof/>
                <w:lang w:val="en-US" w:eastAsia="zh-CN"/>
              </w:rPr>
            </w:pPr>
          </w:p>
        </w:tc>
      </w:tr>
      <w:tr w:rsidR="00FB2204" w:rsidRPr="00D54FA1" w14:paraId="5BF3B471" w14:textId="77777777" w:rsidTr="002A7D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C18A0C" w14:textId="77777777" w:rsidR="00FB2204" w:rsidRPr="00D54FA1" w:rsidRDefault="00FB2204" w:rsidP="00FB2204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D9BB50" w14:textId="77777777" w:rsidR="00FB2204" w:rsidRPr="00D54FA1" w:rsidRDefault="00FB2204" w:rsidP="00FB2204">
            <w:pPr>
              <w:spacing w:after="0"/>
              <w:ind w:left="54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FB2204" w:rsidRPr="00D54FA1" w14:paraId="057C91DF" w14:textId="77777777" w:rsidTr="002A7D5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F5E3EB9" w14:textId="77777777" w:rsidR="00FB2204" w:rsidRPr="00D54FA1" w:rsidRDefault="00FB2204" w:rsidP="00FB2204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073A1E" w14:textId="77777777" w:rsidR="00FB2204" w:rsidRDefault="00C11591" w:rsidP="004848C2">
            <w:pPr>
              <w:spacing w:after="0"/>
              <w:ind w:left="54"/>
              <w:rPr>
                <w:rFonts w:ascii="Arial" w:eastAsiaTheme="minorEastAsia" w:hAnsi="Arial" w:cs="Arial"/>
                <w:noProof/>
                <w:lang w:eastAsia="zh-CN"/>
              </w:rPr>
            </w:pPr>
            <w:r>
              <w:rPr>
                <w:rFonts w:ascii="Arial" w:eastAsiaTheme="minorEastAsia" w:hAnsi="Arial" w:cs="Arial" w:hint="eastAsia"/>
                <w:noProof/>
                <w:lang w:eastAsia="zh-CN"/>
              </w:rPr>
              <w:t>T</w:t>
            </w:r>
            <w:r>
              <w:rPr>
                <w:rFonts w:ascii="Arial" w:eastAsiaTheme="minorEastAsia" w:hAnsi="Arial" w:cs="Arial"/>
                <w:noProof/>
                <w:lang w:eastAsia="zh-CN"/>
              </w:rPr>
              <w:t>he specification is ambiguity.</w:t>
            </w:r>
          </w:p>
          <w:p w14:paraId="4D9919B8" w14:textId="1668C053" w:rsidR="00C11591" w:rsidRPr="008D4818" w:rsidRDefault="00C11591">
            <w:pPr>
              <w:spacing w:after="0"/>
              <w:ind w:left="54"/>
              <w:rPr>
                <w:rFonts w:ascii="Arial" w:eastAsiaTheme="minorEastAsia" w:hAnsi="Arial" w:cs="Arial"/>
                <w:noProof/>
                <w:lang w:eastAsia="zh-CN"/>
              </w:rPr>
            </w:pPr>
          </w:p>
        </w:tc>
      </w:tr>
      <w:tr w:rsidR="00D54FA1" w:rsidRPr="00D54FA1" w14:paraId="168D27D2" w14:textId="77777777" w:rsidTr="002A7D5D">
        <w:tc>
          <w:tcPr>
            <w:tcW w:w="2694" w:type="dxa"/>
            <w:gridSpan w:val="2"/>
          </w:tcPr>
          <w:p w14:paraId="16F4CC51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84EEAA9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D54FA1" w:rsidRPr="00D54FA1" w14:paraId="0BC703B4" w14:textId="77777777" w:rsidTr="002A7D5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03D4F46" w14:textId="77777777" w:rsidR="00D54FA1" w:rsidRPr="00D54FA1" w:rsidRDefault="00D54FA1" w:rsidP="00D54FA1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16FBD0" w14:textId="3031FDE1" w:rsidR="00D54FA1" w:rsidRPr="008D4818" w:rsidRDefault="005D03C3" w:rsidP="008241CC">
            <w:pPr>
              <w:spacing w:after="0"/>
              <w:ind w:left="54"/>
              <w:rPr>
                <w:rFonts w:ascii="Arial" w:eastAsiaTheme="minorEastAsia" w:hAnsi="Arial" w:cs="Arial"/>
                <w:noProof/>
                <w:lang w:val="en-US" w:eastAsia="zh-CN"/>
              </w:rPr>
            </w:pPr>
            <w:r>
              <w:rPr>
                <w:rFonts w:ascii="Arial" w:eastAsiaTheme="minorEastAsia" w:hAnsi="Arial" w:cs="Arial"/>
                <w:noProof/>
                <w:lang w:eastAsia="zh-CN"/>
              </w:rPr>
              <w:t>4.8.2.2</w:t>
            </w:r>
          </w:p>
        </w:tc>
      </w:tr>
      <w:tr w:rsidR="00D54FA1" w:rsidRPr="00D54FA1" w14:paraId="572315E3" w14:textId="77777777" w:rsidTr="002A7D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E5B926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FCDFD0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sz w:val="8"/>
                <w:szCs w:val="8"/>
                <w:lang w:val="en-US"/>
              </w:rPr>
            </w:pPr>
          </w:p>
        </w:tc>
      </w:tr>
      <w:tr w:rsidR="00D54FA1" w:rsidRPr="00D54FA1" w14:paraId="12C24026" w14:textId="77777777" w:rsidTr="002A7D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0B91CF" w14:textId="77777777" w:rsidR="00D54FA1" w:rsidRPr="00D54FA1" w:rsidRDefault="00D54FA1" w:rsidP="00D54FA1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E5A510" w14:textId="77777777" w:rsidR="00D54FA1" w:rsidRPr="00D54FA1" w:rsidRDefault="00D54FA1" w:rsidP="00D54FA1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caps/>
                <w:noProof/>
                <w:lang w:val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FA422E" w14:textId="77777777" w:rsidR="00D54FA1" w:rsidRPr="00D54FA1" w:rsidRDefault="00D54FA1" w:rsidP="00D54FA1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caps/>
                <w:noProof/>
                <w:lang w:val="en-US"/>
              </w:rPr>
              <w:t>N</w:t>
            </w:r>
          </w:p>
        </w:tc>
        <w:tc>
          <w:tcPr>
            <w:tcW w:w="2977" w:type="dxa"/>
            <w:gridSpan w:val="4"/>
          </w:tcPr>
          <w:p w14:paraId="6DC9EA26" w14:textId="77777777" w:rsidR="00D54FA1" w:rsidRPr="00D54FA1" w:rsidRDefault="00D54FA1" w:rsidP="00D54FA1">
            <w:pPr>
              <w:tabs>
                <w:tab w:val="right" w:pos="2893"/>
              </w:tabs>
              <w:spacing w:after="0"/>
              <w:rPr>
                <w:rFonts w:ascii="Arial" w:hAnsi="Arial" w:cs="Arial"/>
                <w:noProof/>
                <w:lang w:val="en-US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628B55A" w14:textId="77777777" w:rsidR="00D54FA1" w:rsidRPr="00D54FA1" w:rsidRDefault="00D54FA1" w:rsidP="00D54FA1">
            <w:pPr>
              <w:spacing w:after="0"/>
              <w:ind w:left="99"/>
              <w:rPr>
                <w:rFonts w:ascii="Arial" w:hAnsi="Arial" w:cs="Arial"/>
                <w:noProof/>
                <w:lang w:val="en-US"/>
              </w:rPr>
            </w:pPr>
          </w:p>
        </w:tc>
      </w:tr>
      <w:tr w:rsidR="00D54FA1" w:rsidRPr="00D54FA1" w14:paraId="7868BB3E" w14:textId="77777777" w:rsidTr="002A7D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23AE6C" w14:textId="77777777" w:rsidR="00D54FA1" w:rsidRPr="00D54FA1" w:rsidRDefault="00D54FA1" w:rsidP="00D54FA1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E73D0E" w14:textId="77777777" w:rsidR="00D54FA1" w:rsidRPr="00D54FA1" w:rsidRDefault="00D54FA1" w:rsidP="00D54FA1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1DF112" w14:textId="77777777" w:rsidR="00D54FA1" w:rsidRPr="00D54FA1" w:rsidRDefault="00D54FA1" w:rsidP="00D54FA1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caps/>
                <w:noProof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21B5EEBF" w14:textId="77777777" w:rsidR="00D54FA1" w:rsidRPr="00D54FA1" w:rsidRDefault="00D54FA1" w:rsidP="00D54FA1">
            <w:pPr>
              <w:tabs>
                <w:tab w:val="right" w:pos="2893"/>
              </w:tabs>
              <w:spacing w:after="0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 xml:space="preserve"> Other core specifications</w:t>
            </w:r>
            <w:r w:rsidRPr="00D54FA1">
              <w:rPr>
                <w:rFonts w:ascii="Arial" w:hAnsi="Arial" w:cs="Arial"/>
                <w:noProof/>
                <w:lang w:val="en-US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B94D97F" w14:textId="77777777" w:rsidR="00D54FA1" w:rsidRPr="00D54FA1" w:rsidRDefault="00D54FA1" w:rsidP="00D54FA1">
            <w:pPr>
              <w:spacing w:after="0"/>
              <w:ind w:left="99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 xml:space="preserve">TS/TR ... CR ... </w:t>
            </w:r>
          </w:p>
        </w:tc>
      </w:tr>
      <w:tr w:rsidR="00D54FA1" w:rsidRPr="00D54FA1" w14:paraId="38D9A6D5" w14:textId="77777777" w:rsidTr="002A7D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E43F1E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3565D02" w14:textId="77777777" w:rsidR="00D54FA1" w:rsidRPr="00D54FA1" w:rsidRDefault="00D54FA1" w:rsidP="00D54FA1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3AD9E9" w14:textId="77777777" w:rsidR="00D54FA1" w:rsidRPr="00D54FA1" w:rsidRDefault="00D54FA1" w:rsidP="00D54FA1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caps/>
                <w:noProof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43C6A4B9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6AA2852" w14:textId="77777777" w:rsidR="00D54FA1" w:rsidRPr="00D54FA1" w:rsidRDefault="00D54FA1" w:rsidP="00D54FA1">
            <w:pPr>
              <w:spacing w:after="0"/>
              <w:ind w:left="99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 xml:space="preserve">TS/TR ... CR ... </w:t>
            </w:r>
          </w:p>
        </w:tc>
      </w:tr>
      <w:tr w:rsidR="00D54FA1" w:rsidRPr="00D54FA1" w14:paraId="45FC9115" w14:textId="77777777" w:rsidTr="002A7D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E21971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F6B248" w14:textId="77777777" w:rsidR="00D54FA1" w:rsidRPr="00D54FA1" w:rsidRDefault="00D54FA1" w:rsidP="00D54FA1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2250C5" w14:textId="77777777" w:rsidR="00D54FA1" w:rsidRPr="00D54FA1" w:rsidRDefault="00D54FA1" w:rsidP="00D54FA1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caps/>
                <w:noProof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52815C86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7C75B0B" w14:textId="77777777" w:rsidR="00D54FA1" w:rsidRPr="00D54FA1" w:rsidRDefault="00D54FA1" w:rsidP="00D54FA1">
            <w:pPr>
              <w:spacing w:after="0"/>
              <w:ind w:left="99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 xml:space="preserve">TS/TR ... CR ... </w:t>
            </w:r>
          </w:p>
        </w:tc>
      </w:tr>
      <w:tr w:rsidR="00D54FA1" w:rsidRPr="00D54FA1" w14:paraId="29069BDD" w14:textId="77777777" w:rsidTr="002A7D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56B58A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7F199D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</w:p>
        </w:tc>
      </w:tr>
      <w:tr w:rsidR="00D54FA1" w:rsidRPr="00D54FA1" w14:paraId="5F275FC7" w14:textId="77777777" w:rsidTr="002A7D5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96427A" w14:textId="77777777" w:rsidR="00D54FA1" w:rsidRPr="00D54FA1" w:rsidRDefault="00D54FA1" w:rsidP="00D54FA1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813052" w14:textId="77777777" w:rsidR="00D54FA1" w:rsidRPr="00D54FA1" w:rsidRDefault="00D54FA1" w:rsidP="00D54FA1">
            <w:pPr>
              <w:spacing w:after="0"/>
              <w:ind w:left="100"/>
              <w:rPr>
                <w:rFonts w:ascii="Arial" w:hAnsi="Arial" w:cs="Arial"/>
                <w:noProof/>
                <w:lang w:val="en-US"/>
              </w:rPr>
            </w:pPr>
          </w:p>
        </w:tc>
      </w:tr>
      <w:tr w:rsidR="00D54FA1" w:rsidRPr="00D54FA1" w14:paraId="6CB3196E" w14:textId="77777777" w:rsidTr="002A7D5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49232A8" w14:textId="77777777" w:rsidR="00D54FA1" w:rsidRPr="00D54FA1" w:rsidRDefault="00D54FA1" w:rsidP="00D54FA1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77AE16F1" w14:textId="77777777" w:rsidR="00D54FA1" w:rsidRPr="00D54FA1" w:rsidRDefault="00D54FA1" w:rsidP="00D54FA1">
            <w:pPr>
              <w:spacing w:after="0"/>
              <w:ind w:left="100"/>
              <w:rPr>
                <w:rFonts w:ascii="Arial" w:hAnsi="Arial" w:cs="Arial"/>
                <w:noProof/>
                <w:sz w:val="8"/>
                <w:szCs w:val="8"/>
                <w:lang w:val="en-US"/>
              </w:rPr>
            </w:pPr>
          </w:p>
        </w:tc>
      </w:tr>
      <w:tr w:rsidR="00D54FA1" w:rsidRPr="00D54FA1" w14:paraId="6933B7F4" w14:textId="77777777" w:rsidTr="002A7D5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DE370CC" w14:textId="77777777" w:rsidR="00D54FA1" w:rsidRPr="00D54FA1" w:rsidRDefault="00D54FA1" w:rsidP="00D54FA1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6B01E1" w14:textId="77777777" w:rsidR="00D54FA1" w:rsidRPr="00D54FA1" w:rsidRDefault="00D54FA1" w:rsidP="00D54FA1">
            <w:pPr>
              <w:spacing w:after="0"/>
              <w:ind w:left="100"/>
              <w:rPr>
                <w:rFonts w:ascii="Arial" w:hAnsi="Arial" w:cs="Arial"/>
                <w:noProof/>
              </w:rPr>
            </w:pPr>
          </w:p>
        </w:tc>
      </w:tr>
    </w:tbl>
    <w:p w14:paraId="0024F3B8" w14:textId="77777777" w:rsidR="00D54FA1" w:rsidRPr="00D54FA1" w:rsidRDefault="00D54FA1" w:rsidP="00D54FA1">
      <w:pPr>
        <w:spacing w:after="0"/>
        <w:rPr>
          <w:rFonts w:ascii="Arial" w:hAnsi="Arial" w:cs="Arial"/>
          <w:noProof/>
          <w:sz w:val="8"/>
          <w:szCs w:val="8"/>
        </w:rPr>
      </w:pPr>
    </w:p>
    <w:p w14:paraId="24A698C9" w14:textId="77777777" w:rsidR="00D54FA1" w:rsidRPr="00D54FA1" w:rsidRDefault="00D54FA1" w:rsidP="00D54FA1">
      <w:pPr>
        <w:spacing w:after="0"/>
        <w:rPr>
          <w:rFonts w:ascii="Arial" w:hAnsi="Arial" w:cs="Arial"/>
          <w:noProof/>
          <w:sz w:val="8"/>
          <w:szCs w:val="8"/>
        </w:rPr>
      </w:pPr>
    </w:p>
    <w:p w14:paraId="264020AD" w14:textId="77777777" w:rsidR="00D54FA1" w:rsidRPr="00D54FA1" w:rsidRDefault="00D54FA1" w:rsidP="00D54FA1">
      <w:pPr>
        <w:rPr>
          <w:noProof/>
        </w:rPr>
        <w:sectPr w:rsidR="00D54FA1" w:rsidRPr="00D54FA1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53263EB" w14:textId="77777777" w:rsidR="00DB481D" w:rsidRDefault="00DB481D" w:rsidP="00D94BD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bookmarkStart w:id="1" w:name="_Toc20149769"/>
      <w:bookmarkStart w:id="2" w:name="_Toc27846561"/>
      <w:bookmarkStart w:id="3" w:name="_Toc36187686"/>
      <w:bookmarkStart w:id="4" w:name="_Toc45183590"/>
      <w:bookmarkStart w:id="5" w:name="_Toc47342432"/>
      <w:bookmarkStart w:id="6" w:name="_Toc51769132"/>
      <w:bookmarkStart w:id="7" w:name="_Toc59095482"/>
      <w:bookmarkStart w:id="8" w:name="_Toc19106276"/>
      <w:bookmarkStart w:id="9" w:name="_Toc27823089"/>
      <w:bookmarkStart w:id="10" w:name="_Toc36126560"/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lastRenderedPageBreak/>
        <w:t>&gt;&gt;&gt;&gt;BEGINNING OF CHANGES&lt;&lt;&lt;&lt;</w:t>
      </w:r>
    </w:p>
    <w:p w14:paraId="1C617FCE" w14:textId="77777777" w:rsidR="00C33F8C" w:rsidRPr="00140E21" w:rsidRDefault="00C33F8C" w:rsidP="00C33F8C">
      <w:pPr>
        <w:pStyle w:val="4"/>
      </w:pPr>
      <w:bookmarkStart w:id="11" w:name="_Toc20204029"/>
      <w:bookmarkStart w:id="12" w:name="_Toc27894715"/>
      <w:bookmarkStart w:id="13" w:name="_Toc36191782"/>
      <w:bookmarkStart w:id="14" w:name="_Toc45192868"/>
      <w:bookmarkStart w:id="15" w:name="_Toc47592500"/>
      <w:bookmarkStart w:id="16" w:name="_Toc51834581"/>
      <w:bookmarkStart w:id="17" w:name="_Toc138762906"/>
      <w:r w:rsidRPr="00140E21">
        <w:t>4.8.2.2</w:t>
      </w:r>
      <w:r w:rsidRPr="00140E21">
        <w:tab/>
      </w:r>
      <w:r>
        <w:t xml:space="preserve">UE Triggered </w:t>
      </w:r>
      <w:r w:rsidRPr="00140E21">
        <w:t xml:space="preserve">Connection Resume in </w:t>
      </w:r>
      <w:r>
        <w:t>RRC_INACTIVE</w:t>
      </w:r>
      <w:r w:rsidRPr="00140E21">
        <w:t xml:space="preserve"> procedure</w:t>
      </w:r>
      <w:bookmarkEnd w:id="11"/>
      <w:bookmarkEnd w:id="12"/>
      <w:bookmarkEnd w:id="13"/>
      <w:bookmarkEnd w:id="14"/>
      <w:bookmarkEnd w:id="15"/>
      <w:bookmarkEnd w:id="16"/>
      <w:bookmarkEnd w:id="17"/>
    </w:p>
    <w:p w14:paraId="6370C605" w14:textId="77777777" w:rsidR="00C33F8C" w:rsidRPr="00140E21" w:rsidRDefault="00C33F8C" w:rsidP="00C33F8C">
      <w:r w:rsidRPr="00140E21">
        <w:t>The Connection Resume procedure is used by the UE</w:t>
      </w:r>
      <w:r>
        <w:t xml:space="preserve"> in</w:t>
      </w:r>
      <w:r w:rsidRPr="00140E21">
        <w:t xml:space="preserve"> </w:t>
      </w:r>
      <w:r>
        <w:t>RRC_INACTIVE</w:t>
      </w:r>
      <w:r w:rsidRPr="00140E21">
        <w:t xml:space="preserve"> state</w:t>
      </w:r>
      <w:r>
        <w:t>, e.g. to transition to RRC_CONNECTED state or for Small Data Transmission while in RRC_INACTIVE as specified in TS 38.300 [9]</w:t>
      </w:r>
      <w:r w:rsidRPr="00140E21">
        <w:t xml:space="preserve">. Triggers for the UE to initiate this procedure are defined in clause 5.3.3.2.5 </w:t>
      </w:r>
      <w:r>
        <w:t>of</w:t>
      </w:r>
      <w:r w:rsidRPr="00140E21">
        <w:t xml:space="preserve"> TS</w:t>
      </w:r>
      <w:r>
        <w:t> </w:t>
      </w:r>
      <w:r w:rsidRPr="00140E21">
        <w:t>23.501</w:t>
      </w:r>
      <w:r>
        <w:t> </w:t>
      </w:r>
      <w:r w:rsidRPr="00140E21">
        <w:t>[2].</w:t>
      </w:r>
    </w:p>
    <w:p w14:paraId="786992E4" w14:textId="77777777" w:rsidR="00C33F8C" w:rsidRDefault="00C33F8C" w:rsidP="00C33F8C">
      <w:pPr>
        <w:pStyle w:val="TH"/>
      </w:pPr>
      <w:r w:rsidRPr="00B63399">
        <w:object w:dxaOrig="10500" w:dyaOrig="6240" w14:anchorId="0E53745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9.75pt;height:304.05pt" o:ole="">
            <v:imagedata r:id="rId16" o:title=""/>
          </v:shape>
          <o:OLEObject Type="Embed" ProgID="Visio.Drawing.15" ShapeID="_x0000_i1025" DrawAspect="Content" ObjectID="_1754403483" r:id="rId17"/>
        </w:object>
      </w:r>
    </w:p>
    <w:p w14:paraId="0535364F" w14:textId="77777777" w:rsidR="00C33F8C" w:rsidRPr="00140E21" w:rsidRDefault="00C33F8C" w:rsidP="00C33F8C">
      <w:pPr>
        <w:pStyle w:val="TF"/>
      </w:pPr>
      <w:r w:rsidRPr="00140E21">
        <w:t xml:space="preserve">Figure 4.8.2.2-1: Connection Resume in </w:t>
      </w:r>
      <w:r>
        <w:t>RRC_INACTIVE</w:t>
      </w:r>
    </w:p>
    <w:p w14:paraId="65712361" w14:textId="77777777" w:rsidR="00C33F8C" w:rsidRPr="00140E21" w:rsidRDefault="00C33F8C" w:rsidP="00C33F8C">
      <w:pPr>
        <w:pStyle w:val="B1"/>
      </w:pPr>
      <w:r w:rsidRPr="00140E21">
        <w:t>1.</w:t>
      </w:r>
      <w:r w:rsidRPr="00140E21">
        <w:tab/>
        <w:t>UE to NG-RAN: RRC message (Resume ID).</w:t>
      </w:r>
    </w:p>
    <w:p w14:paraId="4067204C" w14:textId="77777777" w:rsidR="00C33F8C" w:rsidRPr="00140E21" w:rsidRDefault="00C33F8C" w:rsidP="00C33F8C">
      <w:pPr>
        <w:pStyle w:val="B1"/>
      </w:pPr>
      <w:r w:rsidRPr="00140E21">
        <w:tab/>
        <w:t>The UE initiates</w:t>
      </w:r>
      <w:r>
        <w:t xml:space="preserve"> connection resume</w:t>
      </w:r>
      <w:r w:rsidRPr="00140E21">
        <w:t xml:space="preserve"> from </w:t>
      </w:r>
      <w:r>
        <w:t>RRC_INACTIVE</w:t>
      </w:r>
      <w:r w:rsidRPr="00140E21">
        <w:t xml:space="preserve"> state, see TS</w:t>
      </w:r>
      <w:r>
        <w:t> </w:t>
      </w:r>
      <w:r w:rsidRPr="00140E21">
        <w:t>38.300</w:t>
      </w:r>
      <w:r>
        <w:t> </w:t>
      </w:r>
      <w:r w:rsidRPr="00140E21">
        <w:t>[9]. The UE provides its Resume ID needed by the NG-RAN to access the UE's stored Context.</w:t>
      </w:r>
    </w:p>
    <w:p w14:paraId="4F4ED834" w14:textId="77777777" w:rsidR="00C33F8C" w:rsidRPr="00140E21" w:rsidRDefault="00C33F8C" w:rsidP="00C33F8C">
      <w:pPr>
        <w:pStyle w:val="B1"/>
      </w:pPr>
      <w:r w:rsidRPr="00140E21">
        <w:t>2.</w:t>
      </w:r>
      <w:r w:rsidRPr="00140E21">
        <w:tab/>
        <w:t>[Conditional] NG-RAN performs UE Context Retrieval.</w:t>
      </w:r>
    </w:p>
    <w:p w14:paraId="1EC91F81" w14:textId="77777777" w:rsidR="00C33F8C" w:rsidRPr="00140E21" w:rsidRDefault="00C33F8C" w:rsidP="00C33F8C">
      <w:pPr>
        <w:pStyle w:val="B1"/>
      </w:pPr>
      <w:r w:rsidRPr="00140E21">
        <w:tab/>
        <w:t>UE Context Retrieval is performed when the UE Context associated with the UE attempting to resume its connection is not locally available at the accessed NG-RAN. The UE Context Retrieval procedure via</w:t>
      </w:r>
      <w:r>
        <w:t xml:space="preserve"> NG-RAN</w:t>
      </w:r>
      <w:r w:rsidRPr="00140E21">
        <w:t xml:space="preserve"> is specified in TS</w:t>
      </w:r>
      <w:r>
        <w:t> </w:t>
      </w:r>
      <w:r w:rsidRPr="00140E21">
        <w:t>38.300</w:t>
      </w:r>
      <w:r>
        <w:t> </w:t>
      </w:r>
      <w:r w:rsidRPr="00140E21">
        <w:t>[9].</w:t>
      </w:r>
    </w:p>
    <w:p w14:paraId="24CA5ED3" w14:textId="77777777" w:rsidR="00C33F8C" w:rsidRDefault="00C33F8C" w:rsidP="00C33F8C">
      <w:pPr>
        <w:pStyle w:val="B1"/>
      </w:pPr>
      <w:r>
        <w:t>3.</w:t>
      </w:r>
      <w:r>
        <w:tab/>
        <w:t>NG-RAN to UE: RRC messages.</w:t>
      </w:r>
    </w:p>
    <w:p w14:paraId="02A478A8" w14:textId="77777777" w:rsidR="00C33F8C" w:rsidRDefault="00C33F8C" w:rsidP="00C33F8C">
      <w:pPr>
        <w:pStyle w:val="B1"/>
      </w:pPr>
      <w:r>
        <w:tab/>
        <w:t>NG-RAN determines whether the UE shall be transitioned to RRC_CONNECTED state or kept in RRC_INACTIVE (e.g. the latter in the case of Small Data Transmission as defined in TS 38.300 [9]).</w:t>
      </w:r>
    </w:p>
    <w:p w14:paraId="7AB57AC0" w14:textId="77777777" w:rsidR="00C33F8C" w:rsidRPr="00140E21" w:rsidRDefault="00C33F8C" w:rsidP="00C33F8C">
      <w:pPr>
        <w:pStyle w:val="B1"/>
      </w:pPr>
      <w:r>
        <w:t>4a</w:t>
      </w:r>
      <w:r w:rsidRPr="00140E21">
        <w:t>.</w:t>
      </w:r>
      <w:r w:rsidRPr="00140E21">
        <w:tab/>
        <w:t>[Conditional] N2 Path switch procedure.</w:t>
      </w:r>
    </w:p>
    <w:p w14:paraId="1F332106" w14:textId="77777777" w:rsidR="00C33F8C" w:rsidRPr="00140E21" w:rsidRDefault="00C33F8C" w:rsidP="00C33F8C">
      <w:pPr>
        <w:pStyle w:val="B1"/>
      </w:pPr>
      <w:r w:rsidRPr="00140E21">
        <w:tab/>
        <w:t>If the accessed NG-RAN is able to retrieve the UE Context, the accessed NG-RAN node initiates N2 Path Switch procedure, i.e. steps 1 to 8 of clause 4.9.1.2.2 and including Xn data forwarding.</w:t>
      </w:r>
    </w:p>
    <w:p w14:paraId="0786A4BF" w14:textId="77777777" w:rsidR="00C33F8C" w:rsidRPr="00140E21" w:rsidRDefault="00C33F8C" w:rsidP="00C33F8C">
      <w:pPr>
        <w:pStyle w:val="B1"/>
      </w:pPr>
      <w:r w:rsidRPr="00140E21">
        <w:tab/>
        <w:t>If the Connection Resume procedure is a response to RAN paging which is triggered by 5GC due to an N2 interface procedure, NG-RAN and 5GC handle the N2 interface procedure as a collision described in clause 4.9.1.2.</w:t>
      </w:r>
    </w:p>
    <w:p w14:paraId="536AE464" w14:textId="77777777" w:rsidR="00C33F8C" w:rsidRDefault="00C33F8C" w:rsidP="00C33F8C">
      <w:pPr>
        <w:pStyle w:val="B1"/>
      </w:pPr>
      <w:r>
        <w:lastRenderedPageBreak/>
        <w:t>4b.</w:t>
      </w:r>
      <w:r>
        <w:tab/>
        <w:t>[Conditional] N2 Notification,</w:t>
      </w:r>
    </w:p>
    <w:p w14:paraId="46C8A23A" w14:textId="77777777" w:rsidR="00C33F8C" w:rsidRDefault="00C33F8C" w:rsidP="00C33F8C">
      <w:pPr>
        <w:pStyle w:val="B2"/>
      </w:pPr>
      <w:r>
        <w:t>4b.1</w:t>
      </w:r>
      <w:r>
        <w:tab/>
        <w:t>If the accessed NG-RAN is the same as the NG-RAN that configured RRC_INACTIVE and still has the UE context, NG-RAN sends:</w:t>
      </w:r>
    </w:p>
    <w:p w14:paraId="1A045301" w14:textId="77777777" w:rsidR="00C33F8C" w:rsidRDefault="00C33F8C" w:rsidP="00C33F8C">
      <w:pPr>
        <w:pStyle w:val="B3"/>
      </w:pPr>
      <w:r>
        <w:t>-</w:t>
      </w:r>
      <w:r>
        <w:tab/>
        <w:t>an N2 Notification to the AMF indicating the UE is in RRC_CONNECTED, if an AMF requested N2 Notification (see clause 4.8.3); or</w:t>
      </w:r>
    </w:p>
    <w:p w14:paraId="32F10F3A" w14:textId="77777777" w:rsidR="00C33F8C" w:rsidRDefault="00C33F8C" w:rsidP="00C33F8C">
      <w:pPr>
        <w:pStyle w:val="B3"/>
      </w:pPr>
      <w:r>
        <w:t>-</w:t>
      </w:r>
      <w:r>
        <w:tab/>
        <w:t>an MT Communication Handling request to the AMF indicating the UE is now reachable for downlink data and/or signalling if Connection Inactive procedure with CN based MT communication handling (see clause 4.8.1.1a) has been performed previously.</w:t>
      </w:r>
    </w:p>
    <w:p w14:paraId="64E1F0F2" w14:textId="77777777" w:rsidR="00C33F8C" w:rsidRDefault="00C33F8C" w:rsidP="00C33F8C">
      <w:pPr>
        <w:pStyle w:val="B2"/>
      </w:pPr>
      <w:r>
        <w:t>4b.2</w:t>
      </w:r>
      <w:r>
        <w:tab/>
        <w:t>The AMF invokes Nsmf_PDUSession_UpdateSMContext Request towards SMF indicating the Downlink data delivery for each PDU session with active user plane, if the AMF has requested data buffering as described in clause 4.8.1.1a.</w:t>
      </w:r>
    </w:p>
    <w:p w14:paraId="4AE55BB0" w14:textId="77777777" w:rsidR="00C33F8C" w:rsidRDefault="00C33F8C" w:rsidP="00C33F8C">
      <w:pPr>
        <w:pStyle w:val="B2"/>
      </w:pPr>
      <w:r>
        <w:t>4b.3</w:t>
      </w:r>
      <w:r>
        <w:tab/>
        <w:t>N4 session modification procedure is triggered by the SMF. If data buffering is handled in the UPF, the SMF updates the UPF with appropriate rules to trigger data delivery.</w:t>
      </w:r>
    </w:p>
    <w:p w14:paraId="5BFB5EBB" w14:textId="77777777" w:rsidR="00C33F8C" w:rsidRDefault="00C33F8C" w:rsidP="00C33F8C">
      <w:pPr>
        <w:pStyle w:val="B2"/>
      </w:pPr>
      <w:r>
        <w:t>4b.4</w:t>
      </w:r>
      <w:r>
        <w:tab/>
        <w:t>The SMF sends the Nsmf_PDUSession_UpdateSMContext response.</w:t>
      </w:r>
    </w:p>
    <w:p w14:paraId="556E0612" w14:textId="77777777" w:rsidR="00C33F8C" w:rsidRDefault="00C33F8C" w:rsidP="00C33F8C">
      <w:pPr>
        <w:pStyle w:val="B2"/>
      </w:pPr>
      <w:r>
        <w:t>4b.5</w:t>
      </w:r>
      <w:r>
        <w:tab/>
        <w:t>The AMF sends the N2 MT Communication Handling response message to NG-RAN.</w:t>
      </w:r>
    </w:p>
    <w:p w14:paraId="78EBCE15" w14:textId="320041AC" w:rsidR="00C33F8C" w:rsidRDefault="00C33F8C" w:rsidP="00C33F8C">
      <w:r>
        <w:t xml:space="preserve">If NG-RAN determines that the connection resume is for Small Data Transmission as defined in TS 38.300 [9] and </w:t>
      </w:r>
      <w:ins w:id="18" w:author="ZTEr05" w:date="2023-08-03T17:47:00Z">
        <w:r w:rsidR="00836252">
          <w:t xml:space="preserve">step 4a or </w:t>
        </w:r>
      </w:ins>
      <w:r>
        <w:t>steps 4b.1 to 4b.5 have been performed, then NG-RAN keeps the UE in RRC_INACTIVE state</w:t>
      </w:r>
      <w:ins w:id="19" w:author="ZTEr05" w:date="2023-08-03T17:48:00Z">
        <w:r w:rsidR="005D03C3">
          <w:t xml:space="preserve"> and </w:t>
        </w:r>
        <w:r w:rsidR="005D03C3" w:rsidRPr="00CF58E9">
          <w:rPr>
            <w:lang w:eastAsia="zh-CN"/>
          </w:rPr>
          <w:t xml:space="preserve">the UL/DL </w:t>
        </w:r>
      </w:ins>
      <w:ins w:id="20" w:author="ZTEr05" w:date="2023-08-03T17:49:00Z">
        <w:r w:rsidR="005D03C3">
          <w:t xml:space="preserve">Small Data </w:t>
        </w:r>
      </w:ins>
      <w:ins w:id="21" w:author="ZTEr05" w:date="2023-08-03T17:48:00Z">
        <w:r w:rsidR="005D03C3" w:rsidRPr="00CF58E9">
          <w:rPr>
            <w:lang w:eastAsia="zh-CN"/>
          </w:rPr>
          <w:t xml:space="preserve">are transferred via the </w:t>
        </w:r>
      </w:ins>
      <w:ins w:id="22" w:author="ZTEr05" w:date="2023-08-03T17:50:00Z">
        <w:r w:rsidR="005D03C3">
          <w:rPr>
            <w:lang w:eastAsia="zh-CN"/>
          </w:rPr>
          <w:t>NG-RAN</w:t>
        </w:r>
      </w:ins>
      <w:r>
        <w:rPr>
          <w:lang w:eastAsia="zh-CN"/>
        </w:rPr>
        <w:t>.</w:t>
      </w:r>
      <w:ins w:id="23" w:author="ZTEr06" w:date="2023-08-24T17:29:00Z">
        <w:r w:rsidR="007C4399" w:rsidRPr="007C4399">
          <w:rPr>
            <w:lang w:eastAsia="zh-CN"/>
          </w:rPr>
          <w:t xml:space="preserve"> </w:t>
        </w:r>
        <w:r w:rsidR="007C4399" w:rsidRPr="007C4399">
          <w:rPr>
            <w:lang w:eastAsia="zh-CN"/>
          </w:rPr>
          <w:t>After the SDT transmission is completed NG-RAN releases the UE.</w:t>
        </w:r>
      </w:ins>
      <w:r>
        <w:rPr>
          <w:lang w:eastAsia="zh-CN"/>
        </w:rPr>
        <w:t xml:space="preserve"> If the UE is </w:t>
      </w:r>
      <w:ins w:id="24" w:author="ZTEr06" w:date="2023-08-24T04:24:00Z">
        <w:r w:rsidR="00887DA9" w:rsidRPr="007C4399">
          <w:rPr>
            <w:lang w:eastAsia="zh-CN"/>
          </w:rPr>
          <w:t>re-</w:t>
        </w:r>
      </w:ins>
      <w:r>
        <w:rPr>
          <w:lang w:eastAsia="zh-CN"/>
        </w:rPr>
        <w:t>configured with RRC Inactive with eDRX&gt;10.24s</w:t>
      </w:r>
      <w:ins w:id="25" w:author="ZTEr06" w:date="2023-08-24T17:30:00Z">
        <w:r w:rsidR="007C4399">
          <w:rPr>
            <w:lang w:eastAsia="zh-CN"/>
          </w:rPr>
          <w:t xml:space="preserve"> w</w:t>
        </w:r>
        <w:r w:rsidR="007C4399" w:rsidRPr="007C4399">
          <w:rPr>
            <w:lang w:eastAsia="zh-CN"/>
          </w:rPr>
          <w:t>hen released</w:t>
        </w:r>
      </w:ins>
      <w:r>
        <w:rPr>
          <w:lang w:eastAsia="zh-CN"/>
        </w:rPr>
        <w:t>, the NG-RAN may send an N2 message to 5GC as described in step 2 in clause 4.8.1.1a so the CN can then handle</w:t>
      </w:r>
      <w:bookmarkStart w:id="26" w:name="_GoBack"/>
      <w:bookmarkEnd w:id="26"/>
      <w:r>
        <w:rPr>
          <w:lang w:eastAsia="zh-CN"/>
        </w:rPr>
        <w:t xml:space="preserve"> mobile terminated (MT) communication</w:t>
      </w:r>
      <w:r>
        <w:t>.</w:t>
      </w:r>
    </w:p>
    <w:p w14:paraId="792FE464" w14:textId="77777777" w:rsidR="00DB481D" w:rsidRPr="00C33F8C" w:rsidRDefault="00DB481D" w:rsidP="00304C1F">
      <w:pPr>
        <w:rPr>
          <w:lang w:eastAsia="ko-KR"/>
        </w:rPr>
      </w:pP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p w14:paraId="35469A68" w14:textId="77777777" w:rsidR="00DB481D" w:rsidRPr="00FC7455" w:rsidRDefault="00DB481D" w:rsidP="00D94BD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</w:t>
      </w:r>
      <w:r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END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OF CHANGES&lt;&lt;&lt;&lt;</w:t>
      </w:r>
    </w:p>
    <w:sectPr w:rsidR="00DB481D" w:rsidRPr="00FC7455">
      <w:headerReference w:type="default" r:id="rId18"/>
      <w:footerReference w:type="defaul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F8FD140" w14:textId="77777777" w:rsidR="00871B32" w:rsidRDefault="00871B32">
      <w:r>
        <w:separator/>
      </w:r>
    </w:p>
  </w:endnote>
  <w:endnote w:type="continuationSeparator" w:id="0">
    <w:p w14:paraId="12E0B1DA" w14:textId="77777777" w:rsidR="00871B32" w:rsidRDefault="00871B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8F27F4B" w14:textId="77777777" w:rsidR="00D4727F" w:rsidRDefault="00D4727F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71139A3" w14:textId="77777777" w:rsidR="00871B32" w:rsidRDefault="00871B32">
      <w:r>
        <w:separator/>
      </w:r>
    </w:p>
  </w:footnote>
  <w:footnote w:type="continuationSeparator" w:id="0">
    <w:p w14:paraId="442CE26A" w14:textId="77777777" w:rsidR="00871B32" w:rsidRDefault="00871B3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4A09804" w14:textId="77777777" w:rsidR="00D4727F" w:rsidRDefault="00D4727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4A1D8DB" w14:textId="45F052DD" w:rsidR="00D4727F" w:rsidRDefault="00D4727F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7C4399">
      <w:rPr>
        <w:rFonts w:ascii="Arial" w:eastAsia="宋体" w:hAnsi="Arial" w:cs="Arial" w:hint="eastAsia"/>
        <w:bCs/>
        <w:noProof/>
        <w:sz w:val="18"/>
        <w:szCs w:val="18"/>
        <w:lang w:eastAsia="zh-CN"/>
      </w:rPr>
      <w:t>错误</w:t>
    </w:r>
    <w:r w:rsidR="007C4399">
      <w:rPr>
        <w:rFonts w:ascii="Arial" w:eastAsia="宋体" w:hAnsi="Arial" w:cs="Arial" w:hint="eastAsia"/>
        <w:bCs/>
        <w:noProof/>
        <w:sz w:val="18"/>
        <w:szCs w:val="18"/>
        <w:lang w:eastAsia="zh-CN"/>
      </w:rPr>
      <w:t>!</w:t>
    </w:r>
    <w:r w:rsidR="007C4399">
      <w:rPr>
        <w:rFonts w:ascii="Arial" w:eastAsia="宋体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14:paraId="40091610" w14:textId="77777777" w:rsidR="00D4727F" w:rsidRDefault="00D4727F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7C4399">
      <w:rPr>
        <w:rFonts w:ascii="Arial" w:hAnsi="Arial" w:cs="Arial"/>
        <w:b/>
        <w:noProof/>
        <w:sz w:val="18"/>
        <w:szCs w:val="18"/>
      </w:rPr>
      <w:t>3</w:t>
    </w:r>
    <w:r>
      <w:rPr>
        <w:rFonts w:ascii="Arial" w:hAnsi="Arial" w:cs="Arial"/>
        <w:b/>
        <w:sz w:val="18"/>
        <w:szCs w:val="18"/>
      </w:rPr>
      <w:fldChar w:fldCharType="end"/>
    </w:r>
  </w:p>
  <w:p w14:paraId="37A028BF" w14:textId="0300097E" w:rsidR="00D4727F" w:rsidRDefault="00D4727F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7C4399">
      <w:rPr>
        <w:rFonts w:ascii="Arial" w:eastAsia="宋体" w:hAnsi="Arial" w:cs="Arial" w:hint="eastAsia"/>
        <w:bCs/>
        <w:noProof/>
        <w:sz w:val="18"/>
        <w:szCs w:val="18"/>
        <w:lang w:eastAsia="zh-CN"/>
      </w:rPr>
      <w:t>错误</w:t>
    </w:r>
    <w:r w:rsidR="007C4399">
      <w:rPr>
        <w:rFonts w:ascii="Arial" w:eastAsia="宋体" w:hAnsi="Arial" w:cs="Arial" w:hint="eastAsia"/>
        <w:bCs/>
        <w:noProof/>
        <w:sz w:val="18"/>
        <w:szCs w:val="18"/>
        <w:lang w:eastAsia="zh-CN"/>
      </w:rPr>
      <w:t>!</w:t>
    </w:r>
    <w:r w:rsidR="007C4399">
      <w:rPr>
        <w:rFonts w:ascii="Arial" w:eastAsia="宋体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14:paraId="1648056D" w14:textId="77777777" w:rsidR="00D4727F" w:rsidRDefault="00D4727F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F0E2AD4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880D36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C32BF5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362443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2EC26A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6BC6F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594FC8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E9C39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81E84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4B5424F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8FF4BAB"/>
    <w:multiLevelType w:val="hybridMultilevel"/>
    <w:tmpl w:val="977E3F2C"/>
    <w:lvl w:ilvl="0" w:tplc="7ED8AC7C">
      <w:start w:val="1"/>
      <w:numFmt w:val="decimal"/>
      <w:lvlText w:val="%1)"/>
      <w:lvlJc w:val="left"/>
      <w:pPr>
        <w:ind w:left="41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94" w:hanging="420"/>
      </w:pPr>
    </w:lvl>
    <w:lvl w:ilvl="2" w:tplc="0409001B" w:tentative="1">
      <w:start w:val="1"/>
      <w:numFmt w:val="lowerRoman"/>
      <w:lvlText w:val="%3."/>
      <w:lvlJc w:val="right"/>
      <w:pPr>
        <w:ind w:left="1314" w:hanging="420"/>
      </w:pPr>
    </w:lvl>
    <w:lvl w:ilvl="3" w:tplc="0409000F" w:tentative="1">
      <w:start w:val="1"/>
      <w:numFmt w:val="decimal"/>
      <w:lvlText w:val="%4."/>
      <w:lvlJc w:val="left"/>
      <w:pPr>
        <w:ind w:left="1734" w:hanging="420"/>
      </w:pPr>
    </w:lvl>
    <w:lvl w:ilvl="4" w:tplc="04090019" w:tentative="1">
      <w:start w:val="1"/>
      <w:numFmt w:val="lowerLetter"/>
      <w:lvlText w:val="%5)"/>
      <w:lvlJc w:val="left"/>
      <w:pPr>
        <w:ind w:left="2154" w:hanging="420"/>
      </w:pPr>
    </w:lvl>
    <w:lvl w:ilvl="5" w:tplc="0409001B" w:tentative="1">
      <w:start w:val="1"/>
      <w:numFmt w:val="lowerRoman"/>
      <w:lvlText w:val="%6."/>
      <w:lvlJc w:val="right"/>
      <w:pPr>
        <w:ind w:left="2574" w:hanging="420"/>
      </w:pPr>
    </w:lvl>
    <w:lvl w:ilvl="6" w:tplc="0409000F" w:tentative="1">
      <w:start w:val="1"/>
      <w:numFmt w:val="decimal"/>
      <w:lvlText w:val="%7."/>
      <w:lvlJc w:val="left"/>
      <w:pPr>
        <w:ind w:left="2994" w:hanging="420"/>
      </w:pPr>
    </w:lvl>
    <w:lvl w:ilvl="7" w:tplc="04090019" w:tentative="1">
      <w:start w:val="1"/>
      <w:numFmt w:val="lowerLetter"/>
      <w:lvlText w:val="%8)"/>
      <w:lvlJc w:val="left"/>
      <w:pPr>
        <w:ind w:left="3414" w:hanging="420"/>
      </w:pPr>
    </w:lvl>
    <w:lvl w:ilvl="8" w:tplc="0409001B" w:tentative="1">
      <w:start w:val="1"/>
      <w:numFmt w:val="lowerRoman"/>
      <w:lvlText w:val="%9."/>
      <w:lvlJc w:val="right"/>
      <w:pPr>
        <w:ind w:left="3834" w:hanging="420"/>
      </w:pPr>
    </w:lvl>
  </w:abstractNum>
  <w:abstractNum w:abstractNumId="13" w15:restartNumberingAfterBreak="0">
    <w:nsid w:val="25B30D6C"/>
    <w:multiLevelType w:val="hybridMultilevel"/>
    <w:tmpl w:val="7D663DEC"/>
    <w:lvl w:ilvl="0" w:tplc="23142C94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4" w15:restartNumberingAfterBreak="0">
    <w:nsid w:val="26C62692"/>
    <w:multiLevelType w:val="hybridMultilevel"/>
    <w:tmpl w:val="CD04A2DE"/>
    <w:lvl w:ilvl="0" w:tplc="7390D6DA">
      <w:start w:val="8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68A62CA"/>
    <w:multiLevelType w:val="hybridMultilevel"/>
    <w:tmpl w:val="2864D7A4"/>
    <w:lvl w:ilvl="0" w:tplc="326CADE8">
      <w:start w:val="16"/>
      <w:numFmt w:val="bullet"/>
      <w:lvlText w:val="-"/>
      <w:lvlJc w:val="left"/>
      <w:pPr>
        <w:ind w:left="720" w:hanging="360"/>
      </w:pPr>
      <w:rPr>
        <w:rFonts w:ascii="Calibri" w:eastAsia="等线" w:hAnsi="Calibri" w:cs="Calibri" w:hint="default"/>
      </w:rPr>
    </w:lvl>
    <w:lvl w:ilvl="1" w:tplc="1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5F91F67"/>
    <w:multiLevelType w:val="hybridMultilevel"/>
    <w:tmpl w:val="61EE6122"/>
    <w:lvl w:ilvl="0" w:tplc="4A6A38AA">
      <w:start w:val="1"/>
      <w:numFmt w:val="decimal"/>
      <w:lvlText w:val="%1)"/>
      <w:lvlJc w:val="left"/>
      <w:pPr>
        <w:ind w:left="41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94" w:hanging="420"/>
      </w:pPr>
    </w:lvl>
    <w:lvl w:ilvl="2" w:tplc="0409001B" w:tentative="1">
      <w:start w:val="1"/>
      <w:numFmt w:val="lowerRoman"/>
      <w:lvlText w:val="%3."/>
      <w:lvlJc w:val="right"/>
      <w:pPr>
        <w:ind w:left="1314" w:hanging="420"/>
      </w:pPr>
    </w:lvl>
    <w:lvl w:ilvl="3" w:tplc="0409000F" w:tentative="1">
      <w:start w:val="1"/>
      <w:numFmt w:val="decimal"/>
      <w:lvlText w:val="%4."/>
      <w:lvlJc w:val="left"/>
      <w:pPr>
        <w:ind w:left="1734" w:hanging="420"/>
      </w:pPr>
    </w:lvl>
    <w:lvl w:ilvl="4" w:tplc="04090019" w:tentative="1">
      <w:start w:val="1"/>
      <w:numFmt w:val="lowerLetter"/>
      <w:lvlText w:val="%5)"/>
      <w:lvlJc w:val="left"/>
      <w:pPr>
        <w:ind w:left="2154" w:hanging="420"/>
      </w:pPr>
    </w:lvl>
    <w:lvl w:ilvl="5" w:tplc="0409001B" w:tentative="1">
      <w:start w:val="1"/>
      <w:numFmt w:val="lowerRoman"/>
      <w:lvlText w:val="%6."/>
      <w:lvlJc w:val="right"/>
      <w:pPr>
        <w:ind w:left="2574" w:hanging="420"/>
      </w:pPr>
    </w:lvl>
    <w:lvl w:ilvl="6" w:tplc="0409000F" w:tentative="1">
      <w:start w:val="1"/>
      <w:numFmt w:val="decimal"/>
      <w:lvlText w:val="%7."/>
      <w:lvlJc w:val="left"/>
      <w:pPr>
        <w:ind w:left="2994" w:hanging="420"/>
      </w:pPr>
    </w:lvl>
    <w:lvl w:ilvl="7" w:tplc="04090019" w:tentative="1">
      <w:start w:val="1"/>
      <w:numFmt w:val="lowerLetter"/>
      <w:lvlText w:val="%8)"/>
      <w:lvlJc w:val="left"/>
      <w:pPr>
        <w:ind w:left="3414" w:hanging="420"/>
      </w:pPr>
    </w:lvl>
    <w:lvl w:ilvl="8" w:tplc="0409001B" w:tentative="1">
      <w:start w:val="1"/>
      <w:numFmt w:val="lowerRoman"/>
      <w:lvlText w:val="%9."/>
      <w:lvlJc w:val="right"/>
      <w:pPr>
        <w:ind w:left="3834" w:hanging="420"/>
      </w:pPr>
    </w:lvl>
  </w:abstractNum>
  <w:abstractNum w:abstractNumId="18" w15:restartNumberingAfterBreak="0">
    <w:nsid w:val="76D92C53"/>
    <w:multiLevelType w:val="hybridMultilevel"/>
    <w:tmpl w:val="601A1E72"/>
    <w:lvl w:ilvl="0" w:tplc="2E2A5078">
      <w:start w:val="4"/>
      <w:numFmt w:val="bullet"/>
      <w:lvlText w:val="-"/>
      <w:lvlJc w:val="left"/>
      <w:pPr>
        <w:ind w:left="414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3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5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7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9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1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3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5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74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3"/>
  </w:num>
  <w:num w:numId="5">
    <w:abstractNumId w:val="14"/>
  </w:num>
  <w:num w:numId="6">
    <w:abstractNumId w:val="15"/>
  </w:num>
  <w:num w:numId="7">
    <w:abstractNumId w:val="16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3"/>
  </w:num>
  <w:num w:numId="14">
    <w:abstractNumId w:val="2"/>
  </w:num>
  <w:num w:numId="15">
    <w:abstractNumId w:val="1"/>
  </w:num>
  <w:num w:numId="16">
    <w:abstractNumId w:val="0"/>
  </w:num>
  <w:num w:numId="17">
    <w:abstractNumId w:val="18"/>
  </w:num>
  <w:num w:numId="18">
    <w:abstractNumId w:val="8"/>
  </w:num>
  <w:num w:numId="19">
    <w:abstractNumId w:val="12"/>
  </w:num>
  <w:num w:numId="20">
    <w:abstractNumId w:val="1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r05">
    <w15:presenceInfo w15:providerId="None" w15:userId="ZTEr05"/>
  </w15:person>
  <w15:person w15:author="ZTEr06">
    <w15:presenceInfo w15:providerId="None" w15:userId="ZTEr0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oNotDisplayPageBoundaries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17D"/>
    <w:rsid w:val="00001806"/>
    <w:rsid w:val="0000309C"/>
    <w:rsid w:val="00003153"/>
    <w:rsid w:val="0000458C"/>
    <w:rsid w:val="00005033"/>
    <w:rsid w:val="00006842"/>
    <w:rsid w:val="00012053"/>
    <w:rsid w:val="00013654"/>
    <w:rsid w:val="000138A4"/>
    <w:rsid w:val="00013A60"/>
    <w:rsid w:val="00014ACC"/>
    <w:rsid w:val="000158FE"/>
    <w:rsid w:val="000165AA"/>
    <w:rsid w:val="00022F46"/>
    <w:rsid w:val="00023CAA"/>
    <w:rsid w:val="00025513"/>
    <w:rsid w:val="0003154D"/>
    <w:rsid w:val="00031BCA"/>
    <w:rsid w:val="00031C29"/>
    <w:rsid w:val="00033397"/>
    <w:rsid w:val="00037E5F"/>
    <w:rsid w:val="00040095"/>
    <w:rsid w:val="00040809"/>
    <w:rsid w:val="00042FFE"/>
    <w:rsid w:val="000437F4"/>
    <w:rsid w:val="00045C52"/>
    <w:rsid w:val="000474C8"/>
    <w:rsid w:val="000501B3"/>
    <w:rsid w:val="0005111A"/>
    <w:rsid w:val="00051834"/>
    <w:rsid w:val="00052F28"/>
    <w:rsid w:val="00054A22"/>
    <w:rsid w:val="00061741"/>
    <w:rsid w:val="000624EE"/>
    <w:rsid w:val="000628A3"/>
    <w:rsid w:val="00063C2C"/>
    <w:rsid w:val="000655A6"/>
    <w:rsid w:val="00065A42"/>
    <w:rsid w:val="00074523"/>
    <w:rsid w:val="000756B6"/>
    <w:rsid w:val="00080512"/>
    <w:rsid w:val="00092255"/>
    <w:rsid w:val="00093034"/>
    <w:rsid w:val="000959A8"/>
    <w:rsid w:val="00095F6E"/>
    <w:rsid w:val="00097A79"/>
    <w:rsid w:val="000A0904"/>
    <w:rsid w:val="000A3183"/>
    <w:rsid w:val="000A36B0"/>
    <w:rsid w:val="000A48D8"/>
    <w:rsid w:val="000A76A2"/>
    <w:rsid w:val="000B1482"/>
    <w:rsid w:val="000B1ED3"/>
    <w:rsid w:val="000B2777"/>
    <w:rsid w:val="000B34DF"/>
    <w:rsid w:val="000B63F6"/>
    <w:rsid w:val="000B64CD"/>
    <w:rsid w:val="000C2D12"/>
    <w:rsid w:val="000C710D"/>
    <w:rsid w:val="000D1156"/>
    <w:rsid w:val="000D1647"/>
    <w:rsid w:val="000D17E0"/>
    <w:rsid w:val="000D25E8"/>
    <w:rsid w:val="000D280C"/>
    <w:rsid w:val="000D4025"/>
    <w:rsid w:val="000D4707"/>
    <w:rsid w:val="000D47C4"/>
    <w:rsid w:val="000D48F8"/>
    <w:rsid w:val="000D4995"/>
    <w:rsid w:val="000D58AB"/>
    <w:rsid w:val="000D5E4C"/>
    <w:rsid w:val="000E1DDD"/>
    <w:rsid w:val="000E4188"/>
    <w:rsid w:val="000E5490"/>
    <w:rsid w:val="000F0C64"/>
    <w:rsid w:val="000F0ED4"/>
    <w:rsid w:val="000F2544"/>
    <w:rsid w:val="000F6A9C"/>
    <w:rsid w:val="00101848"/>
    <w:rsid w:val="00104E8A"/>
    <w:rsid w:val="0010627A"/>
    <w:rsid w:val="00110FF5"/>
    <w:rsid w:val="00114B8E"/>
    <w:rsid w:val="00114CA1"/>
    <w:rsid w:val="0011527A"/>
    <w:rsid w:val="001170A2"/>
    <w:rsid w:val="00117579"/>
    <w:rsid w:val="001212D5"/>
    <w:rsid w:val="001225EC"/>
    <w:rsid w:val="00122802"/>
    <w:rsid w:val="00123550"/>
    <w:rsid w:val="0013002B"/>
    <w:rsid w:val="001318D4"/>
    <w:rsid w:val="00132A4E"/>
    <w:rsid w:val="00137A26"/>
    <w:rsid w:val="00137AF1"/>
    <w:rsid w:val="00137DBB"/>
    <w:rsid w:val="001408CA"/>
    <w:rsid w:val="00140A1E"/>
    <w:rsid w:val="00141031"/>
    <w:rsid w:val="00141A47"/>
    <w:rsid w:val="00141CB2"/>
    <w:rsid w:val="0014280C"/>
    <w:rsid w:val="00143A00"/>
    <w:rsid w:val="001450FB"/>
    <w:rsid w:val="00145643"/>
    <w:rsid w:val="00147649"/>
    <w:rsid w:val="00150F3E"/>
    <w:rsid w:val="001521AC"/>
    <w:rsid w:val="00157E9D"/>
    <w:rsid w:val="00160E49"/>
    <w:rsid w:val="00162713"/>
    <w:rsid w:val="0016406B"/>
    <w:rsid w:val="00165686"/>
    <w:rsid w:val="0016751D"/>
    <w:rsid w:val="00170361"/>
    <w:rsid w:val="00170883"/>
    <w:rsid w:val="00173B7F"/>
    <w:rsid w:val="0017488D"/>
    <w:rsid w:val="00175830"/>
    <w:rsid w:val="0017709B"/>
    <w:rsid w:val="00180F07"/>
    <w:rsid w:val="001810ED"/>
    <w:rsid w:val="00182C34"/>
    <w:rsid w:val="00182DDD"/>
    <w:rsid w:val="00183ED0"/>
    <w:rsid w:val="00184695"/>
    <w:rsid w:val="00184B0E"/>
    <w:rsid w:val="0018645F"/>
    <w:rsid w:val="001867E7"/>
    <w:rsid w:val="0019101F"/>
    <w:rsid w:val="00191B59"/>
    <w:rsid w:val="00193E10"/>
    <w:rsid w:val="00196A26"/>
    <w:rsid w:val="001A0D87"/>
    <w:rsid w:val="001A17EE"/>
    <w:rsid w:val="001A569E"/>
    <w:rsid w:val="001B0B4B"/>
    <w:rsid w:val="001B3AAB"/>
    <w:rsid w:val="001B54F2"/>
    <w:rsid w:val="001B582E"/>
    <w:rsid w:val="001B7294"/>
    <w:rsid w:val="001C0685"/>
    <w:rsid w:val="001C0C6A"/>
    <w:rsid w:val="001C45A4"/>
    <w:rsid w:val="001C523D"/>
    <w:rsid w:val="001C65AB"/>
    <w:rsid w:val="001C7114"/>
    <w:rsid w:val="001D02C2"/>
    <w:rsid w:val="001D0ABB"/>
    <w:rsid w:val="001D0D31"/>
    <w:rsid w:val="001D14FB"/>
    <w:rsid w:val="001D16CB"/>
    <w:rsid w:val="001D295F"/>
    <w:rsid w:val="001D5AC3"/>
    <w:rsid w:val="001D60FD"/>
    <w:rsid w:val="001D6392"/>
    <w:rsid w:val="001D7565"/>
    <w:rsid w:val="001E3BE5"/>
    <w:rsid w:val="001E5694"/>
    <w:rsid w:val="001F168B"/>
    <w:rsid w:val="001F17F4"/>
    <w:rsid w:val="001F27AF"/>
    <w:rsid w:val="001F6B84"/>
    <w:rsid w:val="001F7C5F"/>
    <w:rsid w:val="001F7DA6"/>
    <w:rsid w:val="001F7E8C"/>
    <w:rsid w:val="00200325"/>
    <w:rsid w:val="0020134D"/>
    <w:rsid w:val="00203DA3"/>
    <w:rsid w:val="002065C3"/>
    <w:rsid w:val="002102A1"/>
    <w:rsid w:val="002142EB"/>
    <w:rsid w:val="0021434B"/>
    <w:rsid w:val="0021546A"/>
    <w:rsid w:val="002166A2"/>
    <w:rsid w:val="00220269"/>
    <w:rsid w:val="002218F2"/>
    <w:rsid w:val="0022231B"/>
    <w:rsid w:val="002230F5"/>
    <w:rsid w:val="002272EF"/>
    <w:rsid w:val="00227B2A"/>
    <w:rsid w:val="0023034C"/>
    <w:rsid w:val="00232007"/>
    <w:rsid w:val="00232EB7"/>
    <w:rsid w:val="00233193"/>
    <w:rsid w:val="002347A2"/>
    <w:rsid w:val="00234B23"/>
    <w:rsid w:val="002402D6"/>
    <w:rsid w:val="00244CB9"/>
    <w:rsid w:val="002450AE"/>
    <w:rsid w:val="002521AF"/>
    <w:rsid w:val="00260DC6"/>
    <w:rsid w:val="00262ABA"/>
    <w:rsid w:val="00262D9A"/>
    <w:rsid w:val="00263FFB"/>
    <w:rsid w:val="0026463D"/>
    <w:rsid w:val="002648EA"/>
    <w:rsid w:val="002651BC"/>
    <w:rsid w:val="0026684F"/>
    <w:rsid w:val="00267EAE"/>
    <w:rsid w:val="00270495"/>
    <w:rsid w:val="00270B97"/>
    <w:rsid w:val="00271A67"/>
    <w:rsid w:val="00273014"/>
    <w:rsid w:val="0028035A"/>
    <w:rsid w:val="00281379"/>
    <w:rsid w:val="00281B5C"/>
    <w:rsid w:val="00283763"/>
    <w:rsid w:val="00283803"/>
    <w:rsid w:val="002841D9"/>
    <w:rsid w:val="00284A12"/>
    <w:rsid w:val="00286B0B"/>
    <w:rsid w:val="00286B59"/>
    <w:rsid w:val="002877D7"/>
    <w:rsid w:val="00287E24"/>
    <w:rsid w:val="00292AB5"/>
    <w:rsid w:val="00296C9E"/>
    <w:rsid w:val="00297723"/>
    <w:rsid w:val="002A18E7"/>
    <w:rsid w:val="002A1EB3"/>
    <w:rsid w:val="002A2F5D"/>
    <w:rsid w:val="002A3B93"/>
    <w:rsid w:val="002A422C"/>
    <w:rsid w:val="002A425E"/>
    <w:rsid w:val="002A49BD"/>
    <w:rsid w:val="002A5CA9"/>
    <w:rsid w:val="002A5D42"/>
    <w:rsid w:val="002A72ED"/>
    <w:rsid w:val="002A7D5D"/>
    <w:rsid w:val="002B3875"/>
    <w:rsid w:val="002B43CB"/>
    <w:rsid w:val="002B4BE8"/>
    <w:rsid w:val="002B6889"/>
    <w:rsid w:val="002B744D"/>
    <w:rsid w:val="002B77C4"/>
    <w:rsid w:val="002C3C81"/>
    <w:rsid w:val="002C53DE"/>
    <w:rsid w:val="002C60B6"/>
    <w:rsid w:val="002C777C"/>
    <w:rsid w:val="002D08CF"/>
    <w:rsid w:val="002D5B56"/>
    <w:rsid w:val="002E3821"/>
    <w:rsid w:val="002F1F79"/>
    <w:rsid w:val="002F22AC"/>
    <w:rsid w:val="00303EED"/>
    <w:rsid w:val="003044C6"/>
    <w:rsid w:val="00304C1F"/>
    <w:rsid w:val="003111C4"/>
    <w:rsid w:val="00311CD0"/>
    <w:rsid w:val="00315285"/>
    <w:rsid w:val="003165A1"/>
    <w:rsid w:val="003172DC"/>
    <w:rsid w:val="00321029"/>
    <w:rsid w:val="00322989"/>
    <w:rsid w:val="00323786"/>
    <w:rsid w:val="003246C0"/>
    <w:rsid w:val="00324B2E"/>
    <w:rsid w:val="00335636"/>
    <w:rsid w:val="003363D3"/>
    <w:rsid w:val="0034005F"/>
    <w:rsid w:val="00340E7C"/>
    <w:rsid w:val="003416A3"/>
    <w:rsid w:val="00342C0E"/>
    <w:rsid w:val="003448DC"/>
    <w:rsid w:val="003505DD"/>
    <w:rsid w:val="0035462D"/>
    <w:rsid w:val="00354E8D"/>
    <w:rsid w:val="003615E9"/>
    <w:rsid w:val="003622E7"/>
    <w:rsid w:val="00365C1C"/>
    <w:rsid w:val="00365FE4"/>
    <w:rsid w:val="003672C3"/>
    <w:rsid w:val="0037236E"/>
    <w:rsid w:val="003744EE"/>
    <w:rsid w:val="003768A3"/>
    <w:rsid w:val="00386315"/>
    <w:rsid w:val="00387B04"/>
    <w:rsid w:val="003900F5"/>
    <w:rsid w:val="00390CB6"/>
    <w:rsid w:val="00395341"/>
    <w:rsid w:val="00396774"/>
    <w:rsid w:val="00397A37"/>
    <w:rsid w:val="003A3D3D"/>
    <w:rsid w:val="003A4CDC"/>
    <w:rsid w:val="003A5733"/>
    <w:rsid w:val="003A61B4"/>
    <w:rsid w:val="003A75B1"/>
    <w:rsid w:val="003B0071"/>
    <w:rsid w:val="003B16E4"/>
    <w:rsid w:val="003B2C0F"/>
    <w:rsid w:val="003B4B30"/>
    <w:rsid w:val="003B6681"/>
    <w:rsid w:val="003B7010"/>
    <w:rsid w:val="003C0882"/>
    <w:rsid w:val="003C3971"/>
    <w:rsid w:val="003C4F24"/>
    <w:rsid w:val="003C4FDC"/>
    <w:rsid w:val="003C7201"/>
    <w:rsid w:val="003D23EB"/>
    <w:rsid w:val="003D33E0"/>
    <w:rsid w:val="003D3FD4"/>
    <w:rsid w:val="003D431E"/>
    <w:rsid w:val="003D4DE2"/>
    <w:rsid w:val="003D601C"/>
    <w:rsid w:val="003D7ADC"/>
    <w:rsid w:val="003D7C4A"/>
    <w:rsid w:val="003E248E"/>
    <w:rsid w:val="003E2970"/>
    <w:rsid w:val="003E36F3"/>
    <w:rsid w:val="003E5032"/>
    <w:rsid w:val="003F070E"/>
    <w:rsid w:val="00400266"/>
    <w:rsid w:val="004009EE"/>
    <w:rsid w:val="0040312A"/>
    <w:rsid w:val="00404920"/>
    <w:rsid w:val="00405B88"/>
    <w:rsid w:val="00406048"/>
    <w:rsid w:val="0041031D"/>
    <w:rsid w:val="004126C2"/>
    <w:rsid w:val="004159E3"/>
    <w:rsid w:val="00417178"/>
    <w:rsid w:val="00417216"/>
    <w:rsid w:val="00423C56"/>
    <w:rsid w:val="00424E85"/>
    <w:rsid w:val="0042541A"/>
    <w:rsid w:val="00426429"/>
    <w:rsid w:val="0043359A"/>
    <w:rsid w:val="00435D22"/>
    <w:rsid w:val="00436604"/>
    <w:rsid w:val="004409B4"/>
    <w:rsid w:val="00441F66"/>
    <w:rsid w:val="004435D1"/>
    <w:rsid w:val="00446215"/>
    <w:rsid w:val="004474B8"/>
    <w:rsid w:val="00450756"/>
    <w:rsid w:val="004516E0"/>
    <w:rsid w:val="0045261B"/>
    <w:rsid w:val="00462535"/>
    <w:rsid w:val="00462AF8"/>
    <w:rsid w:val="00462F7E"/>
    <w:rsid w:val="0046369B"/>
    <w:rsid w:val="004666C5"/>
    <w:rsid w:val="0046766F"/>
    <w:rsid w:val="00467B23"/>
    <w:rsid w:val="00467E95"/>
    <w:rsid w:val="00472813"/>
    <w:rsid w:val="0047388D"/>
    <w:rsid w:val="004742B9"/>
    <w:rsid w:val="004758D6"/>
    <w:rsid w:val="004764ED"/>
    <w:rsid w:val="00477A79"/>
    <w:rsid w:val="0048388F"/>
    <w:rsid w:val="004848C2"/>
    <w:rsid w:val="00490934"/>
    <w:rsid w:val="00494A1A"/>
    <w:rsid w:val="00494C83"/>
    <w:rsid w:val="004962CB"/>
    <w:rsid w:val="004965F9"/>
    <w:rsid w:val="0049777D"/>
    <w:rsid w:val="004A0858"/>
    <w:rsid w:val="004A6088"/>
    <w:rsid w:val="004B1414"/>
    <w:rsid w:val="004B2D49"/>
    <w:rsid w:val="004B5F12"/>
    <w:rsid w:val="004B62BC"/>
    <w:rsid w:val="004C0960"/>
    <w:rsid w:val="004C4923"/>
    <w:rsid w:val="004C5F58"/>
    <w:rsid w:val="004D0132"/>
    <w:rsid w:val="004D1902"/>
    <w:rsid w:val="004D3578"/>
    <w:rsid w:val="004D4719"/>
    <w:rsid w:val="004D66D3"/>
    <w:rsid w:val="004D7B69"/>
    <w:rsid w:val="004E213A"/>
    <w:rsid w:val="004E6743"/>
    <w:rsid w:val="004F05E5"/>
    <w:rsid w:val="004F3A68"/>
    <w:rsid w:val="004F4EBE"/>
    <w:rsid w:val="004F5F82"/>
    <w:rsid w:val="004F695D"/>
    <w:rsid w:val="00500C35"/>
    <w:rsid w:val="005013B8"/>
    <w:rsid w:val="00502179"/>
    <w:rsid w:val="00503A89"/>
    <w:rsid w:val="00504C79"/>
    <w:rsid w:val="00505210"/>
    <w:rsid w:val="005062AC"/>
    <w:rsid w:val="005145F5"/>
    <w:rsid w:val="00514BAE"/>
    <w:rsid w:val="005171E7"/>
    <w:rsid w:val="005235CD"/>
    <w:rsid w:val="00525613"/>
    <w:rsid w:val="0053091A"/>
    <w:rsid w:val="00530B29"/>
    <w:rsid w:val="00543E6C"/>
    <w:rsid w:val="00545FFE"/>
    <w:rsid w:val="00546F97"/>
    <w:rsid w:val="00547055"/>
    <w:rsid w:val="00547709"/>
    <w:rsid w:val="0055273C"/>
    <w:rsid w:val="00552BDC"/>
    <w:rsid w:val="00554FC1"/>
    <w:rsid w:val="00555137"/>
    <w:rsid w:val="005575B2"/>
    <w:rsid w:val="00565087"/>
    <w:rsid w:val="00565B3F"/>
    <w:rsid w:val="00573ED6"/>
    <w:rsid w:val="00580B53"/>
    <w:rsid w:val="00581433"/>
    <w:rsid w:val="00581E45"/>
    <w:rsid w:val="00585D9A"/>
    <w:rsid w:val="005866B9"/>
    <w:rsid w:val="00590E72"/>
    <w:rsid w:val="005917B5"/>
    <w:rsid w:val="00594558"/>
    <w:rsid w:val="005959FD"/>
    <w:rsid w:val="0059655F"/>
    <w:rsid w:val="00596574"/>
    <w:rsid w:val="00597287"/>
    <w:rsid w:val="00597A1A"/>
    <w:rsid w:val="005A162E"/>
    <w:rsid w:val="005A2E6F"/>
    <w:rsid w:val="005A5A59"/>
    <w:rsid w:val="005A724C"/>
    <w:rsid w:val="005A791E"/>
    <w:rsid w:val="005B528B"/>
    <w:rsid w:val="005B5DFD"/>
    <w:rsid w:val="005C0052"/>
    <w:rsid w:val="005C2E51"/>
    <w:rsid w:val="005C69BF"/>
    <w:rsid w:val="005C7EB4"/>
    <w:rsid w:val="005D0050"/>
    <w:rsid w:val="005D03C3"/>
    <w:rsid w:val="005D1121"/>
    <w:rsid w:val="005D191A"/>
    <w:rsid w:val="005D2E01"/>
    <w:rsid w:val="005D5145"/>
    <w:rsid w:val="005D71DF"/>
    <w:rsid w:val="005E0645"/>
    <w:rsid w:val="005E3274"/>
    <w:rsid w:val="005E3830"/>
    <w:rsid w:val="005E41B6"/>
    <w:rsid w:val="005E46D2"/>
    <w:rsid w:val="005E5FFB"/>
    <w:rsid w:val="005E6F52"/>
    <w:rsid w:val="005F0415"/>
    <w:rsid w:val="005F251A"/>
    <w:rsid w:val="005F38BC"/>
    <w:rsid w:val="005F5DC4"/>
    <w:rsid w:val="005F7062"/>
    <w:rsid w:val="0060661F"/>
    <w:rsid w:val="00614FDF"/>
    <w:rsid w:val="006248E2"/>
    <w:rsid w:val="00625DA9"/>
    <w:rsid w:val="00627E00"/>
    <w:rsid w:val="0063444C"/>
    <w:rsid w:val="006369F1"/>
    <w:rsid w:val="006411B6"/>
    <w:rsid w:val="0064264D"/>
    <w:rsid w:val="0064297D"/>
    <w:rsid w:val="0064601D"/>
    <w:rsid w:val="00647134"/>
    <w:rsid w:val="006473D8"/>
    <w:rsid w:val="006478E6"/>
    <w:rsid w:val="00647947"/>
    <w:rsid w:val="00650A9D"/>
    <w:rsid w:val="00652751"/>
    <w:rsid w:val="0065346A"/>
    <w:rsid w:val="006537F1"/>
    <w:rsid w:val="00656CCE"/>
    <w:rsid w:val="006632FA"/>
    <w:rsid w:val="00663374"/>
    <w:rsid w:val="00664B1D"/>
    <w:rsid w:val="00664C76"/>
    <w:rsid w:val="00666A77"/>
    <w:rsid w:val="0067045E"/>
    <w:rsid w:val="00670997"/>
    <w:rsid w:val="00670E7E"/>
    <w:rsid w:val="00672131"/>
    <w:rsid w:val="006726E1"/>
    <w:rsid w:val="0067580D"/>
    <w:rsid w:val="0067774E"/>
    <w:rsid w:val="00682809"/>
    <w:rsid w:val="00682FAB"/>
    <w:rsid w:val="00686637"/>
    <w:rsid w:val="006870B1"/>
    <w:rsid w:val="0069091B"/>
    <w:rsid w:val="006921DC"/>
    <w:rsid w:val="00695C16"/>
    <w:rsid w:val="00696889"/>
    <w:rsid w:val="00697DD8"/>
    <w:rsid w:val="006A533F"/>
    <w:rsid w:val="006A66EC"/>
    <w:rsid w:val="006B05D8"/>
    <w:rsid w:val="006B11EE"/>
    <w:rsid w:val="006B223C"/>
    <w:rsid w:val="006B4FA8"/>
    <w:rsid w:val="006C129B"/>
    <w:rsid w:val="006C5803"/>
    <w:rsid w:val="006C78C7"/>
    <w:rsid w:val="006D08B0"/>
    <w:rsid w:val="006D1CE1"/>
    <w:rsid w:val="006D27C0"/>
    <w:rsid w:val="006D3F4A"/>
    <w:rsid w:val="006D548E"/>
    <w:rsid w:val="006E2101"/>
    <w:rsid w:val="006E3043"/>
    <w:rsid w:val="006E3B20"/>
    <w:rsid w:val="006E4427"/>
    <w:rsid w:val="006E53B1"/>
    <w:rsid w:val="006E5C86"/>
    <w:rsid w:val="006F229A"/>
    <w:rsid w:val="006F2E7A"/>
    <w:rsid w:val="006F36A4"/>
    <w:rsid w:val="006F4DF1"/>
    <w:rsid w:val="006F57F3"/>
    <w:rsid w:val="006F5D9E"/>
    <w:rsid w:val="006F5EAA"/>
    <w:rsid w:val="006F7EC0"/>
    <w:rsid w:val="00704130"/>
    <w:rsid w:val="00704D32"/>
    <w:rsid w:val="00704E88"/>
    <w:rsid w:val="0070530E"/>
    <w:rsid w:val="0070757B"/>
    <w:rsid w:val="00707F29"/>
    <w:rsid w:val="00711A10"/>
    <w:rsid w:val="007129A4"/>
    <w:rsid w:val="00712AAB"/>
    <w:rsid w:val="0071419F"/>
    <w:rsid w:val="00715CB9"/>
    <w:rsid w:val="0072279C"/>
    <w:rsid w:val="007227A5"/>
    <w:rsid w:val="00723B94"/>
    <w:rsid w:val="007270B8"/>
    <w:rsid w:val="00730DCA"/>
    <w:rsid w:val="0073419A"/>
    <w:rsid w:val="00734701"/>
    <w:rsid w:val="00734960"/>
    <w:rsid w:val="00734A5B"/>
    <w:rsid w:val="00734AE3"/>
    <w:rsid w:val="00734F6D"/>
    <w:rsid w:val="00735F26"/>
    <w:rsid w:val="007412C7"/>
    <w:rsid w:val="00741BB4"/>
    <w:rsid w:val="007439C2"/>
    <w:rsid w:val="00744DCB"/>
    <w:rsid w:val="00744E0C"/>
    <w:rsid w:val="00744E76"/>
    <w:rsid w:val="0074604E"/>
    <w:rsid w:val="00746950"/>
    <w:rsid w:val="00746D96"/>
    <w:rsid w:val="00752ABE"/>
    <w:rsid w:val="00752B12"/>
    <w:rsid w:val="007554DF"/>
    <w:rsid w:val="0075571C"/>
    <w:rsid w:val="00760328"/>
    <w:rsid w:val="0076052C"/>
    <w:rsid w:val="0076205A"/>
    <w:rsid w:val="0076414D"/>
    <w:rsid w:val="00771096"/>
    <w:rsid w:val="007713B1"/>
    <w:rsid w:val="007755E8"/>
    <w:rsid w:val="00777C1D"/>
    <w:rsid w:val="00780C0A"/>
    <w:rsid w:val="00781CFE"/>
    <w:rsid w:val="00781F0F"/>
    <w:rsid w:val="00782A63"/>
    <w:rsid w:val="00782E73"/>
    <w:rsid w:val="00784AAD"/>
    <w:rsid w:val="007850DB"/>
    <w:rsid w:val="00787D28"/>
    <w:rsid w:val="00792650"/>
    <w:rsid w:val="00794C62"/>
    <w:rsid w:val="00795B7E"/>
    <w:rsid w:val="00797AC9"/>
    <w:rsid w:val="00797F1A"/>
    <w:rsid w:val="007A244A"/>
    <w:rsid w:val="007A256D"/>
    <w:rsid w:val="007A299C"/>
    <w:rsid w:val="007A442F"/>
    <w:rsid w:val="007B1DB4"/>
    <w:rsid w:val="007B344B"/>
    <w:rsid w:val="007B4FEB"/>
    <w:rsid w:val="007B6CE3"/>
    <w:rsid w:val="007C1BF7"/>
    <w:rsid w:val="007C26D1"/>
    <w:rsid w:val="007C4399"/>
    <w:rsid w:val="007C4C92"/>
    <w:rsid w:val="007D2685"/>
    <w:rsid w:val="007D70B3"/>
    <w:rsid w:val="007D720F"/>
    <w:rsid w:val="007E006B"/>
    <w:rsid w:val="007E10F3"/>
    <w:rsid w:val="007E4871"/>
    <w:rsid w:val="007E4A8E"/>
    <w:rsid w:val="007E4CA8"/>
    <w:rsid w:val="007E6F99"/>
    <w:rsid w:val="007F2EED"/>
    <w:rsid w:val="007F3323"/>
    <w:rsid w:val="007F5371"/>
    <w:rsid w:val="008013F7"/>
    <w:rsid w:val="00802144"/>
    <w:rsid w:val="008028A4"/>
    <w:rsid w:val="008053D0"/>
    <w:rsid w:val="00812E96"/>
    <w:rsid w:val="00814BA1"/>
    <w:rsid w:val="00816474"/>
    <w:rsid w:val="0081709F"/>
    <w:rsid w:val="00820735"/>
    <w:rsid w:val="0082115A"/>
    <w:rsid w:val="008241CC"/>
    <w:rsid w:val="008251CA"/>
    <w:rsid w:val="00825287"/>
    <w:rsid w:val="00825BE7"/>
    <w:rsid w:val="00826521"/>
    <w:rsid w:val="0083168F"/>
    <w:rsid w:val="00832321"/>
    <w:rsid w:val="00836252"/>
    <w:rsid w:val="0083638B"/>
    <w:rsid w:val="008374CA"/>
    <w:rsid w:val="00842D5E"/>
    <w:rsid w:val="0085237A"/>
    <w:rsid w:val="00852B24"/>
    <w:rsid w:val="00854721"/>
    <w:rsid w:val="00864D6D"/>
    <w:rsid w:val="00865B6A"/>
    <w:rsid w:val="008712A3"/>
    <w:rsid w:val="00871B32"/>
    <w:rsid w:val="00871F96"/>
    <w:rsid w:val="008729DD"/>
    <w:rsid w:val="00873A87"/>
    <w:rsid w:val="008740C6"/>
    <w:rsid w:val="00874ABF"/>
    <w:rsid w:val="00875560"/>
    <w:rsid w:val="008766DF"/>
    <w:rsid w:val="008768CA"/>
    <w:rsid w:val="00876DAD"/>
    <w:rsid w:val="00880C08"/>
    <w:rsid w:val="00883B20"/>
    <w:rsid w:val="00883C20"/>
    <w:rsid w:val="00883C99"/>
    <w:rsid w:val="00886104"/>
    <w:rsid w:val="00886A46"/>
    <w:rsid w:val="00887DA9"/>
    <w:rsid w:val="0089036D"/>
    <w:rsid w:val="00892C0B"/>
    <w:rsid w:val="008A06DA"/>
    <w:rsid w:val="008A36DD"/>
    <w:rsid w:val="008A3A3D"/>
    <w:rsid w:val="008B1592"/>
    <w:rsid w:val="008B42AD"/>
    <w:rsid w:val="008B7D4D"/>
    <w:rsid w:val="008C0526"/>
    <w:rsid w:val="008C1411"/>
    <w:rsid w:val="008C15DA"/>
    <w:rsid w:val="008C1638"/>
    <w:rsid w:val="008C496E"/>
    <w:rsid w:val="008C5A44"/>
    <w:rsid w:val="008D0DCC"/>
    <w:rsid w:val="008D4818"/>
    <w:rsid w:val="008D67B5"/>
    <w:rsid w:val="008D6F55"/>
    <w:rsid w:val="008D7782"/>
    <w:rsid w:val="008D79E7"/>
    <w:rsid w:val="008E2086"/>
    <w:rsid w:val="008E2353"/>
    <w:rsid w:val="008E2B73"/>
    <w:rsid w:val="008E3462"/>
    <w:rsid w:val="008E4DBB"/>
    <w:rsid w:val="008E78CA"/>
    <w:rsid w:val="008F0164"/>
    <w:rsid w:val="008F31E4"/>
    <w:rsid w:val="008F586F"/>
    <w:rsid w:val="008F5ED2"/>
    <w:rsid w:val="008F6CBC"/>
    <w:rsid w:val="008F7CAA"/>
    <w:rsid w:val="008F7D37"/>
    <w:rsid w:val="009008E8"/>
    <w:rsid w:val="0090271F"/>
    <w:rsid w:val="00902E23"/>
    <w:rsid w:val="009038E9"/>
    <w:rsid w:val="00903949"/>
    <w:rsid w:val="0091348E"/>
    <w:rsid w:val="009162B0"/>
    <w:rsid w:val="009174C8"/>
    <w:rsid w:val="00917CCB"/>
    <w:rsid w:val="00921104"/>
    <w:rsid w:val="00923F51"/>
    <w:rsid w:val="00935124"/>
    <w:rsid w:val="0093680B"/>
    <w:rsid w:val="00937162"/>
    <w:rsid w:val="00937C40"/>
    <w:rsid w:val="00940F73"/>
    <w:rsid w:val="00942EC2"/>
    <w:rsid w:val="00942FC9"/>
    <w:rsid w:val="0094530C"/>
    <w:rsid w:val="009460C4"/>
    <w:rsid w:val="009508E9"/>
    <w:rsid w:val="00950991"/>
    <w:rsid w:val="00954D34"/>
    <w:rsid w:val="00955789"/>
    <w:rsid w:val="00955C54"/>
    <w:rsid w:val="00957AB2"/>
    <w:rsid w:val="00962843"/>
    <w:rsid w:val="0096313D"/>
    <w:rsid w:val="009659EA"/>
    <w:rsid w:val="0096647F"/>
    <w:rsid w:val="00966E94"/>
    <w:rsid w:val="0097171D"/>
    <w:rsid w:val="0097643A"/>
    <w:rsid w:val="00981123"/>
    <w:rsid w:val="009811B9"/>
    <w:rsid w:val="00983175"/>
    <w:rsid w:val="009851D3"/>
    <w:rsid w:val="00985983"/>
    <w:rsid w:val="00985985"/>
    <w:rsid w:val="0098629E"/>
    <w:rsid w:val="00991768"/>
    <w:rsid w:val="0099199E"/>
    <w:rsid w:val="009937A6"/>
    <w:rsid w:val="00995192"/>
    <w:rsid w:val="0099714B"/>
    <w:rsid w:val="009A0A47"/>
    <w:rsid w:val="009A0DEB"/>
    <w:rsid w:val="009A15D3"/>
    <w:rsid w:val="009A1BB1"/>
    <w:rsid w:val="009A4695"/>
    <w:rsid w:val="009A6260"/>
    <w:rsid w:val="009A75A4"/>
    <w:rsid w:val="009A75CF"/>
    <w:rsid w:val="009B4D42"/>
    <w:rsid w:val="009B5E32"/>
    <w:rsid w:val="009B668E"/>
    <w:rsid w:val="009C3428"/>
    <w:rsid w:val="009C6831"/>
    <w:rsid w:val="009D2682"/>
    <w:rsid w:val="009D47EC"/>
    <w:rsid w:val="009D7F0A"/>
    <w:rsid w:val="009E1411"/>
    <w:rsid w:val="009E4C28"/>
    <w:rsid w:val="009F0197"/>
    <w:rsid w:val="009F176B"/>
    <w:rsid w:val="009F37B7"/>
    <w:rsid w:val="009F4BE5"/>
    <w:rsid w:val="009F5AED"/>
    <w:rsid w:val="00A021F5"/>
    <w:rsid w:val="00A054DD"/>
    <w:rsid w:val="00A06425"/>
    <w:rsid w:val="00A0691F"/>
    <w:rsid w:val="00A071FD"/>
    <w:rsid w:val="00A07CB4"/>
    <w:rsid w:val="00A106FD"/>
    <w:rsid w:val="00A10C63"/>
    <w:rsid w:val="00A10F02"/>
    <w:rsid w:val="00A10F06"/>
    <w:rsid w:val="00A11287"/>
    <w:rsid w:val="00A124DD"/>
    <w:rsid w:val="00A131A0"/>
    <w:rsid w:val="00A13AE8"/>
    <w:rsid w:val="00A164B4"/>
    <w:rsid w:val="00A1671A"/>
    <w:rsid w:val="00A16870"/>
    <w:rsid w:val="00A171CE"/>
    <w:rsid w:val="00A20355"/>
    <w:rsid w:val="00A21225"/>
    <w:rsid w:val="00A2283E"/>
    <w:rsid w:val="00A22DA4"/>
    <w:rsid w:val="00A2457F"/>
    <w:rsid w:val="00A25BD1"/>
    <w:rsid w:val="00A27141"/>
    <w:rsid w:val="00A27E17"/>
    <w:rsid w:val="00A362B9"/>
    <w:rsid w:val="00A36489"/>
    <w:rsid w:val="00A36A3E"/>
    <w:rsid w:val="00A37291"/>
    <w:rsid w:val="00A40A05"/>
    <w:rsid w:val="00A40A54"/>
    <w:rsid w:val="00A471CF"/>
    <w:rsid w:val="00A47FBA"/>
    <w:rsid w:val="00A50E85"/>
    <w:rsid w:val="00A52776"/>
    <w:rsid w:val="00A531A8"/>
    <w:rsid w:val="00A53724"/>
    <w:rsid w:val="00A577DF"/>
    <w:rsid w:val="00A60237"/>
    <w:rsid w:val="00A64D95"/>
    <w:rsid w:val="00A65CA5"/>
    <w:rsid w:val="00A6620A"/>
    <w:rsid w:val="00A711AC"/>
    <w:rsid w:val="00A71274"/>
    <w:rsid w:val="00A74FD4"/>
    <w:rsid w:val="00A75050"/>
    <w:rsid w:val="00A77BAA"/>
    <w:rsid w:val="00A77FF7"/>
    <w:rsid w:val="00A82346"/>
    <w:rsid w:val="00A847A9"/>
    <w:rsid w:val="00A84847"/>
    <w:rsid w:val="00A8493F"/>
    <w:rsid w:val="00A84952"/>
    <w:rsid w:val="00A84CE4"/>
    <w:rsid w:val="00A85F9F"/>
    <w:rsid w:val="00A86030"/>
    <w:rsid w:val="00A90350"/>
    <w:rsid w:val="00A96184"/>
    <w:rsid w:val="00A9662F"/>
    <w:rsid w:val="00A96BE2"/>
    <w:rsid w:val="00A97A7D"/>
    <w:rsid w:val="00AA1D2F"/>
    <w:rsid w:val="00AA2522"/>
    <w:rsid w:val="00AA3B1B"/>
    <w:rsid w:val="00AA4612"/>
    <w:rsid w:val="00AA4EE0"/>
    <w:rsid w:val="00AA502D"/>
    <w:rsid w:val="00AA5F21"/>
    <w:rsid w:val="00AB1826"/>
    <w:rsid w:val="00AB1928"/>
    <w:rsid w:val="00AB39E6"/>
    <w:rsid w:val="00AC1E46"/>
    <w:rsid w:val="00AC2A1A"/>
    <w:rsid w:val="00AC3306"/>
    <w:rsid w:val="00AC37FC"/>
    <w:rsid w:val="00AC4DCC"/>
    <w:rsid w:val="00AC7820"/>
    <w:rsid w:val="00AC7DB1"/>
    <w:rsid w:val="00AD2164"/>
    <w:rsid w:val="00AD2C0F"/>
    <w:rsid w:val="00AD7079"/>
    <w:rsid w:val="00AE50EB"/>
    <w:rsid w:val="00AE67F8"/>
    <w:rsid w:val="00AE6CD2"/>
    <w:rsid w:val="00AF16A6"/>
    <w:rsid w:val="00AF2D5E"/>
    <w:rsid w:val="00AF3D38"/>
    <w:rsid w:val="00AF4209"/>
    <w:rsid w:val="00AF571C"/>
    <w:rsid w:val="00B05071"/>
    <w:rsid w:val="00B056B5"/>
    <w:rsid w:val="00B05C63"/>
    <w:rsid w:val="00B05CD6"/>
    <w:rsid w:val="00B10C42"/>
    <w:rsid w:val="00B15449"/>
    <w:rsid w:val="00B2017F"/>
    <w:rsid w:val="00B21771"/>
    <w:rsid w:val="00B2277F"/>
    <w:rsid w:val="00B24789"/>
    <w:rsid w:val="00B24E78"/>
    <w:rsid w:val="00B25AA0"/>
    <w:rsid w:val="00B26AB2"/>
    <w:rsid w:val="00B37CAA"/>
    <w:rsid w:val="00B414EA"/>
    <w:rsid w:val="00B4233C"/>
    <w:rsid w:val="00B423C3"/>
    <w:rsid w:val="00B42A4C"/>
    <w:rsid w:val="00B44BCF"/>
    <w:rsid w:val="00B47430"/>
    <w:rsid w:val="00B504A9"/>
    <w:rsid w:val="00B5315A"/>
    <w:rsid w:val="00B56A6C"/>
    <w:rsid w:val="00B57D19"/>
    <w:rsid w:val="00B6254E"/>
    <w:rsid w:val="00B64994"/>
    <w:rsid w:val="00B6551C"/>
    <w:rsid w:val="00B6707C"/>
    <w:rsid w:val="00B7011A"/>
    <w:rsid w:val="00B70C96"/>
    <w:rsid w:val="00B71B35"/>
    <w:rsid w:val="00B7283B"/>
    <w:rsid w:val="00B72B2E"/>
    <w:rsid w:val="00B7301D"/>
    <w:rsid w:val="00B7373B"/>
    <w:rsid w:val="00B73DB2"/>
    <w:rsid w:val="00B757CF"/>
    <w:rsid w:val="00B7797C"/>
    <w:rsid w:val="00B82B80"/>
    <w:rsid w:val="00B84368"/>
    <w:rsid w:val="00B848CE"/>
    <w:rsid w:val="00B872EA"/>
    <w:rsid w:val="00B90BB5"/>
    <w:rsid w:val="00B91F77"/>
    <w:rsid w:val="00B93F30"/>
    <w:rsid w:val="00B943B9"/>
    <w:rsid w:val="00B95E8B"/>
    <w:rsid w:val="00B96D7D"/>
    <w:rsid w:val="00BA1C8E"/>
    <w:rsid w:val="00BA40FA"/>
    <w:rsid w:val="00BA486A"/>
    <w:rsid w:val="00BA5B95"/>
    <w:rsid w:val="00BA763C"/>
    <w:rsid w:val="00BB11DC"/>
    <w:rsid w:val="00BB3001"/>
    <w:rsid w:val="00BB39B6"/>
    <w:rsid w:val="00BB436B"/>
    <w:rsid w:val="00BB4A57"/>
    <w:rsid w:val="00BB51AD"/>
    <w:rsid w:val="00BC0F7D"/>
    <w:rsid w:val="00BC50D6"/>
    <w:rsid w:val="00BC7266"/>
    <w:rsid w:val="00BD2C89"/>
    <w:rsid w:val="00BD2D04"/>
    <w:rsid w:val="00BD2D56"/>
    <w:rsid w:val="00BD2E6D"/>
    <w:rsid w:val="00BD5191"/>
    <w:rsid w:val="00BD5BB5"/>
    <w:rsid w:val="00BD6F46"/>
    <w:rsid w:val="00BD73E3"/>
    <w:rsid w:val="00BE0724"/>
    <w:rsid w:val="00BE1A9F"/>
    <w:rsid w:val="00BE5175"/>
    <w:rsid w:val="00BE52AD"/>
    <w:rsid w:val="00BE6237"/>
    <w:rsid w:val="00BE7605"/>
    <w:rsid w:val="00BE7A91"/>
    <w:rsid w:val="00BF0CA5"/>
    <w:rsid w:val="00BF108F"/>
    <w:rsid w:val="00BF55EF"/>
    <w:rsid w:val="00BF63D3"/>
    <w:rsid w:val="00C04BC6"/>
    <w:rsid w:val="00C06F9D"/>
    <w:rsid w:val="00C1018F"/>
    <w:rsid w:val="00C11591"/>
    <w:rsid w:val="00C20287"/>
    <w:rsid w:val="00C207A7"/>
    <w:rsid w:val="00C221A9"/>
    <w:rsid w:val="00C22912"/>
    <w:rsid w:val="00C25112"/>
    <w:rsid w:val="00C25519"/>
    <w:rsid w:val="00C269C5"/>
    <w:rsid w:val="00C26ECD"/>
    <w:rsid w:val="00C30D04"/>
    <w:rsid w:val="00C31074"/>
    <w:rsid w:val="00C33079"/>
    <w:rsid w:val="00C33F8C"/>
    <w:rsid w:val="00C3574A"/>
    <w:rsid w:val="00C35939"/>
    <w:rsid w:val="00C359ED"/>
    <w:rsid w:val="00C40A3D"/>
    <w:rsid w:val="00C45231"/>
    <w:rsid w:val="00C45809"/>
    <w:rsid w:val="00C54151"/>
    <w:rsid w:val="00C544AA"/>
    <w:rsid w:val="00C55E27"/>
    <w:rsid w:val="00C568E9"/>
    <w:rsid w:val="00C56EA6"/>
    <w:rsid w:val="00C60B57"/>
    <w:rsid w:val="00C64301"/>
    <w:rsid w:val="00C6781B"/>
    <w:rsid w:val="00C7157E"/>
    <w:rsid w:val="00C7210F"/>
    <w:rsid w:val="00C72833"/>
    <w:rsid w:val="00C72C60"/>
    <w:rsid w:val="00C737C9"/>
    <w:rsid w:val="00C74365"/>
    <w:rsid w:val="00C809EA"/>
    <w:rsid w:val="00C83495"/>
    <w:rsid w:val="00C8461E"/>
    <w:rsid w:val="00C91917"/>
    <w:rsid w:val="00C91DA0"/>
    <w:rsid w:val="00C924E6"/>
    <w:rsid w:val="00C93741"/>
    <w:rsid w:val="00C93A51"/>
    <w:rsid w:val="00C93D6D"/>
    <w:rsid w:val="00C93F40"/>
    <w:rsid w:val="00C94950"/>
    <w:rsid w:val="00C96971"/>
    <w:rsid w:val="00C971E8"/>
    <w:rsid w:val="00C97257"/>
    <w:rsid w:val="00C97527"/>
    <w:rsid w:val="00CA092A"/>
    <w:rsid w:val="00CA0BA9"/>
    <w:rsid w:val="00CA30C3"/>
    <w:rsid w:val="00CA3D0C"/>
    <w:rsid w:val="00CA4060"/>
    <w:rsid w:val="00CA450A"/>
    <w:rsid w:val="00CA6A8F"/>
    <w:rsid w:val="00CB1229"/>
    <w:rsid w:val="00CB225A"/>
    <w:rsid w:val="00CB35EF"/>
    <w:rsid w:val="00CB4CFA"/>
    <w:rsid w:val="00CB539D"/>
    <w:rsid w:val="00CB7180"/>
    <w:rsid w:val="00CB7E67"/>
    <w:rsid w:val="00CC325F"/>
    <w:rsid w:val="00CC6773"/>
    <w:rsid w:val="00CC7F6C"/>
    <w:rsid w:val="00CD09DB"/>
    <w:rsid w:val="00CD2273"/>
    <w:rsid w:val="00CD31B0"/>
    <w:rsid w:val="00CD3BB5"/>
    <w:rsid w:val="00CD507A"/>
    <w:rsid w:val="00CD5B4B"/>
    <w:rsid w:val="00CE250F"/>
    <w:rsid w:val="00CE45AA"/>
    <w:rsid w:val="00CE6790"/>
    <w:rsid w:val="00CE6849"/>
    <w:rsid w:val="00CF4994"/>
    <w:rsid w:val="00CF7BAD"/>
    <w:rsid w:val="00D0161D"/>
    <w:rsid w:val="00D06F5F"/>
    <w:rsid w:val="00D10385"/>
    <w:rsid w:val="00D10E0C"/>
    <w:rsid w:val="00D1343F"/>
    <w:rsid w:val="00D14B2C"/>
    <w:rsid w:val="00D1665F"/>
    <w:rsid w:val="00D16E7C"/>
    <w:rsid w:val="00D17F15"/>
    <w:rsid w:val="00D20876"/>
    <w:rsid w:val="00D20B49"/>
    <w:rsid w:val="00D21221"/>
    <w:rsid w:val="00D2542D"/>
    <w:rsid w:val="00D2637F"/>
    <w:rsid w:val="00D27256"/>
    <w:rsid w:val="00D30642"/>
    <w:rsid w:val="00D3256C"/>
    <w:rsid w:val="00D3366D"/>
    <w:rsid w:val="00D3401D"/>
    <w:rsid w:val="00D34ABD"/>
    <w:rsid w:val="00D453B9"/>
    <w:rsid w:val="00D4727F"/>
    <w:rsid w:val="00D509A5"/>
    <w:rsid w:val="00D51D9E"/>
    <w:rsid w:val="00D52DB7"/>
    <w:rsid w:val="00D531EB"/>
    <w:rsid w:val="00D54FA1"/>
    <w:rsid w:val="00D56ED7"/>
    <w:rsid w:val="00D57F67"/>
    <w:rsid w:val="00D62251"/>
    <w:rsid w:val="00D65869"/>
    <w:rsid w:val="00D65A80"/>
    <w:rsid w:val="00D65F9C"/>
    <w:rsid w:val="00D70CD0"/>
    <w:rsid w:val="00D738D6"/>
    <w:rsid w:val="00D74F0C"/>
    <w:rsid w:val="00D7540F"/>
    <w:rsid w:val="00D755EB"/>
    <w:rsid w:val="00D802EC"/>
    <w:rsid w:val="00D8258F"/>
    <w:rsid w:val="00D86039"/>
    <w:rsid w:val="00D877E5"/>
    <w:rsid w:val="00D87E00"/>
    <w:rsid w:val="00D90257"/>
    <w:rsid w:val="00D9134D"/>
    <w:rsid w:val="00D92B3A"/>
    <w:rsid w:val="00D93FA8"/>
    <w:rsid w:val="00D94453"/>
    <w:rsid w:val="00D94BD9"/>
    <w:rsid w:val="00D951A4"/>
    <w:rsid w:val="00D96327"/>
    <w:rsid w:val="00D97BB5"/>
    <w:rsid w:val="00DA0AB8"/>
    <w:rsid w:val="00DA4108"/>
    <w:rsid w:val="00DA74E1"/>
    <w:rsid w:val="00DA7673"/>
    <w:rsid w:val="00DA7A03"/>
    <w:rsid w:val="00DB1818"/>
    <w:rsid w:val="00DB28EA"/>
    <w:rsid w:val="00DB481D"/>
    <w:rsid w:val="00DB55FF"/>
    <w:rsid w:val="00DB7B98"/>
    <w:rsid w:val="00DC2A35"/>
    <w:rsid w:val="00DC309B"/>
    <w:rsid w:val="00DC4DA2"/>
    <w:rsid w:val="00DD09C1"/>
    <w:rsid w:val="00DD184A"/>
    <w:rsid w:val="00DD210A"/>
    <w:rsid w:val="00DD40C1"/>
    <w:rsid w:val="00DD5490"/>
    <w:rsid w:val="00DD5D5A"/>
    <w:rsid w:val="00DE1933"/>
    <w:rsid w:val="00DE1ACE"/>
    <w:rsid w:val="00DE1DE5"/>
    <w:rsid w:val="00DE5642"/>
    <w:rsid w:val="00DE5A75"/>
    <w:rsid w:val="00DF0235"/>
    <w:rsid w:val="00DF1702"/>
    <w:rsid w:val="00DF2B1F"/>
    <w:rsid w:val="00DF51EC"/>
    <w:rsid w:val="00DF5E0F"/>
    <w:rsid w:val="00DF62CD"/>
    <w:rsid w:val="00E00EC9"/>
    <w:rsid w:val="00E0299B"/>
    <w:rsid w:val="00E03628"/>
    <w:rsid w:val="00E111F2"/>
    <w:rsid w:val="00E112EF"/>
    <w:rsid w:val="00E151E9"/>
    <w:rsid w:val="00E15579"/>
    <w:rsid w:val="00E15C61"/>
    <w:rsid w:val="00E15F89"/>
    <w:rsid w:val="00E17600"/>
    <w:rsid w:val="00E24CE8"/>
    <w:rsid w:val="00E2742B"/>
    <w:rsid w:val="00E27A7F"/>
    <w:rsid w:val="00E34A41"/>
    <w:rsid w:val="00E40249"/>
    <w:rsid w:val="00E40B2A"/>
    <w:rsid w:val="00E47FA5"/>
    <w:rsid w:val="00E52A8C"/>
    <w:rsid w:val="00E57D77"/>
    <w:rsid w:val="00E61CB1"/>
    <w:rsid w:val="00E64AE4"/>
    <w:rsid w:val="00E64D11"/>
    <w:rsid w:val="00E65179"/>
    <w:rsid w:val="00E67A96"/>
    <w:rsid w:val="00E7250F"/>
    <w:rsid w:val="00E75F49"/>
    <w:rsid w:val="00E77645"/>
    <w:rsid w:val="00E82323"/>
    <w:rsid w:val="00E82D83"/>
    <w:rsid w:val="00E95A37"/>
    <w:rsid w:val="00E96906"/>
    <w:rsid w:val="00E9694B"/>
    <w:rsid w:val="00EA220D"/>
    <w:rsid w:val="00EB4FF8"/>
    <w:rsid w:val="00EB5613"/>
    <w:rsid w:val="00EB6027"/>
    <w:rsid w:val="00EB706E"/>
    <w:rsid w:val="00EC07A3"/>
    <w:rsid w:val="00EC2474"/>
    <w:rsid w:val="00EC4329"/>
    <w:rsid w:val="00EC4A25"/>
    <w:rsid w:val="00EC4BFC"/>
    <w:rsid w:val="00EC6757"/>
    <w:rsid w:val="00ED1C74"/>
    <w:rsid w:val="00ED411F"/>
    <w:rsid w:val="00ED433F"/>
    <w:rsid w:val="00EE28BA"/>
    <w:rsid w:val="00EE4571"/>
    <w:rsid w:val="00EE708F"/>
    <w:rsid w:val="00EF1B30"/>
    <w:rsid w:val="00EF1CFD"/>
    <w:rsid w:val="00EF5326"/>
    <w:rsid w:val="00EF7150"/>
    <w:rsid w:val="00F010AC"/>
    <w:rsid w:val="00F01DF2"/>
    <w:rsid w:val="00F025A2"/>
    <w:rsid w:val="00F02B79"/>
    <w:rsid w:val="00F0322B"/>
    <w:rsid w:val="00F033BC"/>
    <w:rsid w:val="00F038D5"/>
    <w:rsid w:val="00F03ED4"/>
    <w:rsid w:val="00F04712"/>
    <w:rsid w:val="00F077AD"/>
    <w:rsid w:val="00F10D75"/>
    <w:rsid w:val="00F14093"/>
    <w:rsid w:val="00F147AE"/>
    <w:rsid w:val="00F147FF"/>
    <w:rsid w:val="00F14AB2"/>
    <w:rsid w:val="00F155EC"/>
    <w:rsid w:val="00F2166A"/>
    <w:rsid w:val="00F2227E"/>
    <w:rsid w:val="00F22EC7"/>
    <w:rsid w:val="00F23461"/>
    <w:rsid w:val="00F238B5"/>
    <w:rsid w:val="00F23FC9"/>
    <w:rsid w:val="00F24632"/>
    <w:rsid w:val="00F26FFB"/>
    <w:rsid w:val="00F27905"/>
    <w:rsid w:val="00F311EC"/>
    <w:rsid w:val="00F315F3"/>
    <w:rsid w:val="00F321D7"/>
    <w:rsid w:val="00F3324D"/>
    <w:rsid w:val="00F3398C"/>
    <w:rsid w:val="00F34349"/>
    <w:rsid w:val="00F4187D"/>
    <w:rsid w:val="00F46ED8"/>
    <w:rsid w:val="00F46FD8"/>
    <w:rsid w:val="00F501C6"/>
    <w:rsid w:val="00F50F99"/>
    <w:rsid w:val="00F520CF"/>
    <w:rsid w:val="00F52D57"/>
    <w:rsid w:val="00F55A15"/>
    <w:rsid w:val="00F613E9"/>
    <w:rsid w:val="00F61A45"/>
    <w:rsid w:val="00F6374F"/>
    <w:rsid w:val="00F64B56"/>
    <w:rsid w:val="00F653B8"/>
    <w:rsid w:val="00F660A0"/>
    <w:rsid w:val="00F71221"/>
    <w:rsid w:val="00F71285"/>
    <w:rsid w:val="00F72BB1"/>
    <w:rsid w:val="00F75D28"/>
    <w:rsid w:val="00F91862"/>
    <w:rsid w:val="00F931B5"/>
    <w:rsid w:val="00F96A00"/>
    <w:rsid w:val="00FA1266"/>
    <w:rsid w:val="00FA1984"/>
    <w:rsid w:val="00FA3680"/>
    <w:rsid w:val="00FB2204"/>
    <w:rsid w:val="00FB2620"/>
    <w:rsid w:val="00FB32B9"/>
    <w:rsid w:val="00FB6B7C"/>
    <w:rsid w:val="00FC1192"/>
    <w:rsid w:val="00FC2688"/>
    <w:rsid w:val="00FC2A90"/>
    <w:rsid w:val="00FC322E"/>
    <w:rsid w:val="00FC4433"/>
    <w:rsid w:val="00FC496E"/>
    <w:rsid w:val="00FC5C30"/>
    <w:rsid w:val="00FC5EE5"/>
    <w:rsid w:val="00FC73C1"/>
    <w:rsid w:val="00FD18AD"/>
    <w:rsid w:val="00FD2978"/>
    <w:rsid w:val="00FD3725"/>
    <w:rsid w:val="00FD4EB0"/>
    <w:rsid w:val="00FE0360"/>
    <w:rsid w:val="00FE1258"/>
    <w:rsid w:val="00FE1C2D"/>
    <w:rsid w:val="00FE1CD2"/>
    <w:rsid w:val="00FE335C"/>
    <w:rsid w:val="00FE4E22"/>
    <w:rsid w:val="00FE5947"/>
    <w:rsid w:val="00FF2351"/>
    <w:rsid w:val="00FF270B"/>
    <w:rsid w:val="00FF28DE"/>
    <w:rsid w:val="00FF4EDC"/>
    <w:rsid w:val="00FF5DE3"/>
    <w:rsid w:val="00FF66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1892F82"/>
  <w15:chartTrackingRefBased/>
  <w15:docId w15:val="{851BB610-4739-4D8C-9CAB-4F0269E2D7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13654"/>
    <w:pPr>
      <w:spacing w:after="180"/>
    </w:pPr>
    <w:rPr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Char">
    <w:name w:val="标题 3 Char"/>
    <w:link w:val="3"/>
    <w:rsid w:val="000B2777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locked/>
    <w:rsid w:val="00045C52"/>
    <w:rPr>
      <w:rFonts w:ascii="Arial" w:hAnsi="Arial"/>
      <w:sz w:val="24"/>
      <w:lang w:val="en-GB" w:eastAsia="en-US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customStyle="1" w:styleId="Char">
    <w:name w:val="页眉 Char"/>
    <w:link w:val="a3"/>
    <w:rsid w:val="00C35939"/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pPr>
      <w:jc w:val="center"/>
    </w:pPr>
    <w:rPr>
      <w:i/>
    </w:rPr>
  </w:style>
  <w:style w:type="character" w:customStyle="1" w:styleId="Char0">
    <w:name w:val="页脚 Char"/>
    <w:link w:val="a4"/>
    <w:uiPriority w:val="99"/>
    <w:rsid w:val="00045C52"/>
    <w:rPr>
      <w:rFonts w:ascii="Arial" w:hAnsi="Arial"/>
      <w:b/>
      <w:i/>
      <w:noProof/>
      <w:sz w:val="18"/>
      <w:lang w:val="en-GB" w:eastAsia="ja-JP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D1343F"/>
    <w:rPr>
      <w:lang w:val="en-GB" w:eastAsia="en-US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BE0724"/>
    <w:rPr>
      <w:rFonts w:ascii="Arial" w:hAnsi="Arial"/>
      <w:sz w:val="18"/>
      <w:lang w:val="en-GB" w:eastAsia="en-US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character" w:customStyle="1" w:styleId="TACChar">
    <w:name w:val="TAC Char"/>
    <w:link w:val="TAC"/>
    <w:rsid w:val="00137AF1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C7157E"/>
    <w:rPr>
      <w:rFonts w:ascii="Arial" w:hAnsi="Arial"/>
      <w:b/>
      <w:sz w:val="18"/>
      <w:lang w:val="en-GB" w:eastAsia="en-US"/>
    </w:r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character" w:customStyle="1" w:styleId="EXChar">
    <w:name w:val="EX Char"/>
    <w:link w:val="EX"/>
    <w:locked/>
    <w:rsid w:val="002B4BE8"/>
    <w:rPr>
      <w:lang w:val="en-GB" w:eastAsia="en-US"/>
    </w:r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rsid w:val="000628A3"/>
    <w:rPr>
      <w:lang w:val="en-GB" w:eastAsia="en-US"/>
    </w:r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rsid w:val="00647947"/>
    <w:rPr>
      <w:color w:val="FF0000"/>
      <w:lang w:val="en-GB" w:eastAsia="en-US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B57D19"/>
    <w:rPr>
      <w:rFonts w:ascii="Arial" w:hAnsi="Arial"/>
      <w:b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B57D19"/>
    <w:rPr>
      <w:rFonts w:ascii="Arial" w:hAnsi="Arial"/>
      <w:b/>
      <w:lang w:val="en-GB" w:eastAsia="en-US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link w:val="B2Char"/>
    <w:pPr>
      <w:ind w:left="851" w:hanging="284"/>
    </w:pPr>
  </w:style>
  <w:style w:type="character" w:customStyle="1" w:styleId="B2Char">
    <w:name w:val="B2 Char"/>
    <w:link w:val="B2"/>
    <w:rsid w:val="000628A3"/>
    <w:rPr>
      <w:lang w:val="en-GB" w:eastAsia="en-US"/>
    </w:rPr>
  </w:style>
  <w:style w:type="paragraph" w:customStyle="1" w:styleId="B3">
    <w:name w:val="B3"/>
    <w:basedOn w:val="a"/>
    <w:link w:val="B3Car"/>
    <w:pPr>
      <w:ind w:left="1135" w:hanging="284"/>
    </w:pPr>
  </w:style>
  <w:style w:type="character" w:customStyle="1" w:styleId="B3Car">
    <w:name w:val="B3 Car"/>
    <w:link w:val="B3"/>
    <w:rsid w:val="00AF2D5E"/>
    <w:rPr>
      <w:lang w:val="en-GB" w:eastAsia="en-US"/>
    </w:r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styleId="a5">
    <w:name w:val="Balloon Text"/>
    <w:basedOn w:val="a"/>
    <w:link w:val="Char1"/>
    <w:rsid w:val="00284A12"/>
    <w:pPr>
      <w:spacing w:after="0"/>
    </w:pPr>
    <w:rPr>
      <w:rFonts w:ascii="Malgun Gothic" w:hAnsi="Malgun Gothic"/>
      <w:sz w:val="18"/>
      <w:szCs w:val="18"/>
    </w:rPr>
  </w:style>
  <w:style w:type="character" w:customStyle="1" w:styleId="Char1">
    <w:name w:val="批注框文本 Char"/>
    <w:link w:val="a5"/>
    <w:rsid w:val="00284A12"/>
    <w:rPr>
      <w:rFonts w:ascii="Malgun Gothic" w:eastAsia="Malgun Gothic" w:hAnsi="Malgun Gothic" w:cs="Times New Roman"/>
      <w:sz w:val="18"/>
      <w:szCs w:val="18"/>
      <w:lang w:val="en-GB" w:eastAsia="en-US"/>
    </w:rPr>
  </w:style>
  <w:style w:type="paragraph" w:customStyle="1" w:styleId="HO">
    <w:name w:val="HO"/>
    <w:basedOn w:val="a"/>
    <w:rsid w:val="002B4BE8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color w:val="000000"/>
    </w:rPr>
  </w:style>
  <w:style w:type="character" w:styleId="a6">
    <w:name w:val="annotation reference"/>
    <w:rsid w:val="003C7201"/>
    <w:rPr>
      <w:sz w:val="16"/>
    </w:rPr>
  </w:style>
  <w:style w:type="paragraph" w:styleId="a7">
    <w:name w:val="annotation text"/>
    <w:basedOn w:val="a"/>
    <w:link w:val="Char2"/>
    <w:rsid w:val="003C7201"/>
    <w:rPr>
      <w:rFonts w:eastAsia="宋体"/>
    </w:rPr>
  </w:style>
  <w:style w:type="character" w:customStyle="1" w:styleId="Char2">
    <w:name w:val="批注文字 Char"/>
    <w:link w:val="a7"/>
    <w:rsid w:val="003C7201"/>
    <w:rPr>
      <w:rFonts w:eastAsia="宋体"/>
      <w:lang w:val="en-GB" w:eastAsia="en-US"/>
    </w:rPr>
  </w:style>
  <w:style w:type="character" w:styleId="a8">
    <w:name w:val="Hyperlink"/>
    <w:uiPriority w:val="99"/>
    <w:rsid w:val="003C7201"/>
    <w:rPr>
      <w:color w:val="0000FF"/>
      <w:u w:val="single"/>
    </w:rPr>
  </w:style>
  <w:style w:type="paragraph" w:styleId="a9">
    <w:name w:val="List Paragraph"/>
    <w:basedOn w:val="a"/>
    <w:uiPriority w:val="34"/>
    <w:qFormat/>
    <w:rsid w:val="00B84368"/>
    <w:pPr>
      <w:spacing w:after="0"/>
      <w:ind w:left="720"/>
    </w:pPr>
    <w:rPr>
      <w:rFonts w:ascii="Calibri" w:eastAsia="Calibri" w:hAnsi="Calibri" w:cs="Calibri"/>
      <w:sz w:val="22"/>
      <w:szCs w:val="22"/>
      <w:lang w:val="en-US"/>
    </w:rPr>
  </w:style>
  <w:style w:type="paragraph" w:customStyle="1" w:styleId="CRCoverPage">
    <w:name w:val="CR Cover Page"/>
    <w:rsid w:val="00423C56"/>
    <w:pPr>
      <w:spacing w:after="120"/>
    </w:pPr>
    <w:rPr>
      <w:rFonts w:ascii="Arial" w:eastAsia="宋体" w:hAnsi="Arial"/>
      <w:lang w:eastAsia="en-US"/>
    </w:rPr>
  </w:style>
  <w:style w:type="paragraph" w:styleId="aa">
    <w:name w:val="Revision"/>
    <w:hidden/>
    <w:uiPriority w:val="99"/>
    <w:semiHidden/>
    <w:rsid w:val="00650A9D"/>
    <w:rPr>
      <w:lang w:eastAsia="en-US"/>
    </w:rPr>
  </w:style>
  <w:style w:type="paragraph" w:styleId="ab">
    <w:name w:val="annotation subject"/>
    <w:basedOn w:val="a7"/>
    <w:next w:val="a7"/>
    <w:link w:val="Char3"/>
    <w:rsid w:val="00650A9D"/>
    <w:rPr>
      <w:rFonts w:eastAsia="Malgun Gothic"/>
      <w:b/>
      <w:bCs/>
    </w:rPr>
  </w:style>
  <w:style w:type="character" w:customStyle="1" w:styleId="Char3">
    <w:name w:val="批注主题 Char"/>
    <w:link w:val="ab"/>
    <w:rsid w:val="00650A9D"/>
    <w:rPr>
      <w:rFonts w:eastAsia="宋体"/>
      <w:b/>
      <w:bCs/>
      <w:lang w:val="en-GB" w:eastAsia="en-US"/>
    </w:rPr>
  </w:style>
  <w:style w:type="paragraph" w:customStyle="1" w:styleId="Guidance">
    <w:name w:val="Guidance"/>
    <w:basedOn w:val="a"/>
    <w:rsid w:val="00045C52"/>
    <w:rPr>
      <w:rFonts w:eastAsia="等线"/>
      <w:i/>
      <w:color w:val="0000FF"/>
    </w:rPr>
  </w:style>
  <w:style w:type="character" w:styleId="ac">
    <w:name w:val="FollowedHyperlink"/>
    <w:rsid w:val="00045C52"/>
    <w:rPr>
      <w:color w:val="954F72"/>
      <w:u w:val="single"/>
    </w:rPr>
  </w:style>
  <w:style w:type="paragraph" w:styleId="ad">
    <w:name w:val="Normal (Web)"/>
    <w:basedOn w:val="a"/>
    <w:uiPriority w:val="99"/>
    <w:unhideWhenUsed/>
    <w:rsid w:val="00045C52"/>
    <w:pPr>
      <w:spacing w:before="100" w:beforeAutospacing="1" w:after="100" w:afterAutospacing="1"/>
    </w:pPr>
    <w:rPr>
      <w:rFonts w:eastAsia="等线"/>
      <w:sz w:val="24"/>
      <w:szCs w:val="24"/>
      <w:lang w:val="en-US" w:eastAsia="zh-CN"/>
    </w:rPr>
  </w:style>
  <w:style w:type="paragraph" w:styleId="ae">
    <w:name w:val="List Number"/>
    <w:basedOn w:val="af"/>
    <w:rsid w:val="00045C52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</w:style>
  <w:style w:type="paragraph" w:styleId="af">
    <w:name w:val="List"/>
    <w:basedOn w:val="a"/>
    <w:rsid w:val="00045C52"/>
    <w:pPr>
      <w:ind w:left="360" w:hanging="360"/>
      <w:contextualSpacing/>
    </w:pPr>
    <w:rPr>
      <w:rFonts w:eastAsia="等线"/>
    </w:rPr>
  </w:style>
  <w:style w:type="character" w:styleId="af0">
    <w:name w:val="footnote reference"/>
    <w:rsid w:val="00045C52"/>
    <w:rPr>
      <w:b/>
      <w:position w:val="6"/>
      <w:sz w:val="16"/>
    </w:rPr>
  </w:style>
  <w:style w:type="paragraph" w:styleId="af1">
    <w:name w:val="footnote text"/>
    <w:basedOn w:val="a"/>
    <w:link w:val="Char4"/>
    <w:rsid w:val="00045C52"/>
    <w:pPr>
      <w:keepLines/>
      <w:spacing w:after="0"/>
      <w:ind w:left="454" w:hanging="454"/>
    </w:pPr>
    <w:rPr>
      <w:sz w:val="16"/>
      <w:lang w:eastAsia="x-none"/>
    </w:rPr>
  </w:style>
  <w:style w:type="character" w:customStyle="1" w:styleId="Char4">
    <w:name w:val="脚注文本 Char"/>
    <w:link w:val="af1"/>
    <w:rsid w:val="00045C52"/>
    <w:rPr>
      <w:sz w:val="16"/>
      <w:lang w:val="en-GB" w:eastAsia="x-none"/>
    </w:rPr>
  </w:style>
  <w:style w:type="paragraph" w:styleId="21">
    <w:name w:val="List 2"/>
    <w:basedOn w:val="a"/>
    <w:rsid w:val="00045C52"/>
    <w:pPr>
      <w:ind w:left="566" w:hanging="283"/>
      <w:contextualSpacing/>
    </w:pPr>
    <w:rPr>
      <w:rFonts w:eastAsia="等线"/>
    </w:rPr>
  </w:style>
  <w:style w:type="paragraph" w:styleId="af2">
    <w:name w:val="Body Text"/>
    <w:basedOn w:val="a"/>
    <w:link w:val="Char5"/>
    <w:unhideWhenUsed/>
    <w:rsid w:val="00045C52"/>
    <w:pPr>
      <w:spacing w:after="120"/>
    </w:pPr>
    <w:rPr>
      <w:rFonts w:eastAsia="等线"/>
    </w:rPr>
  </w:style>
  <w:style w:type="character" w:customStyle="1" w:styleId="Char5">
    <w:name w:val="正文文本 Char"/>
    <w:link w:val="af2"/>
    <w:rsid w:val="00045C52"/>
    <w:rPr>
      <w:rFonts w:eastAsia="等线"/>
      <w:lang w:val="en-GB" w:eastAsia="en-US"/>
    </w:rPr>
  </w:style>
  <w:style w:type="character" w:customStyle="1" w:styleId="TANChar">
    <w:name w:val="TAN Char"/>
    <w:link w:val="TAN"/>
    <w:rsid w:val="00281B5C"/>
    <w:rPr>
      <w:rFonts w:ascii="Arial" w:hAnsi="Arial"/>
      <w:sz w:val="18"/>
      <w:lang w:eastAsia="en-US"/>
    </w:rPr>
  </w:style>
  <w:style w:type="table" w:styleId="af3">
    <w:name w:val="Table Grid"/>
    <w:basedOn w:val="a1"/>
    <w:rsid w:val="002651BC"/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basedOn w:val="a0"/>
    <w:uiPriority w:val="99"/>
    <w:semiHidden/>
    <w:unhideWhenUsed/>
    <w:rsid w:val="002651BC"/>
    <w:rPr>
      <w:color w:val="605E5C"/>
      <w:shd w:val="clear" w:color="auto" w:fill="E1DFDD"/>
    </w:rPr>
  </w:style>
  <w:style w:type="character" w:customStyle="1" w:styleId="1Char">
    <w:name w:val="标题 1 Char"/>
    <w:link w:val="1"/>
    <w:rsid w:val="002651BC"/>
    <w:rPr>
      <w:rFonts w:ascii="Arial" w:hAnsi="Arial"/>
      <w:sz w:val="36"/>
      <w:lang w:eastAsia="en-US"/>
    </w:rPr>
  </w:style>
  <w:style w:type="character" w:customStyle="1" w:styleId="2Char">
    <w:name w:val="标题 2 Char"/>
    <w:link w:val="2"/>
    <w:rsid w:val="002651BC"/>
    <w:rPr>
      <w:rFonts w:ascii="Arial" w:hAnsi="Arial"/>
      <w:sz w:val="32"/>
      <w:lang w:eastAsia="en-US"/>
    </w:rPr>
  </w:style>
  <w:style w:type="character" w:customStyle="1" w:styleId="5Char">
    <w:name w:val="标题 5 Char"/>
    <w:link w:val="5"/>
    <w:rsid w:val="002651BC"/>
    <w:rPr>
      <w:rFonts w:ascii="Arial" w:hAnsi="Arial"/>
      <w:sz w:val="22"/>
      <w:lang w:eastAsia="en-US"/>
    </w:rPr>
  </w:style>
  <w:style w:type="character" w:customStyle="1" w:styleId="9Char">
    <w:name w:val="标题 9 Char"/>
    <w:link w:val="9"/>
    <w:rsid w:val="002651BC"/>
    <w:rPr>
      <w:rFonts w:ascii="Arial" w:hAnsi="Arial"/>
      <w:sz w:val="36"/>
      <w:lang w:eastAsia="en-US"/>
    </w:rPr>
  </w:style>
  <w:style w:type="character" w:customStyle="1" w:styleId="NOChar">
    <w:name w:val="NO Char"/>
    <w:qFormat/>
    <w:rsid w:val="002651BC"/>
  </w:style>
  <w:style w:type="paragraph" w:customStyle="1" w:styleId="AP">
    <w:name w:val="AP"/>
    <w:basedOn w:val="a"/>
    <w:rsid w:val="002651BC"/>
    <w:pPr>
      <w:overflowPunct w:val="0"/>
      <w:autoSpaceDE w:val="0"/>
      <w:autoSpaceDN w:val="0"/>
      <w:adjustRightInd w:val="0"/>
      <w:ind w:left="2127" w:hanging="2127"/>
      <w:textAlignment w:val="baseline"/>
    </w:pPr>
    <w:rPr>
      <w:rFonts w:eastAsia="宋体"/>
      <w:b/>
      <w:color w:val="FF0000"/>
      <w:lang w:eastAsia="ja-JP"/>
    </w:rPr>
  </w:style>
  <w:style w:type="paragraph" w:styleId="TOC">
    <w:name w:val="TOC Heading"/>
    <w:basedOn w:val="1"/>
    <w:next w:val="a"/>
    <w:uiPriority w:val="39"/>
    <w:unhideWhenUsed/>
    <w:qFormat/>
    <w:rsid w:val="002651BC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eastAsiaTheme="minorEastAsia" w:hAnsi="Calibri Light"/>
      <w:color w:val="2F5496"/>
      <w:sz w:val="32"/>
      <w:szCs w:val="32"/>
      <w:lang w:eastAsia="en-GB"/>
    </w:rPr>
  </w:style>
  <w:style w:type="character" w:customStyle="1" w:styleId="Mention">
    <w:name w:val="Mention"/>
    <w:uiPriority w:val="99"/>
    <w:semiHidden/>
    <w:unhideWhenUsed/>
    <w:rsid w:val="002651BC"/>
    <w:rPr>
      <w:color w:val="2B579A"/>
      <w:shd w:val="clear" w:color="auto" w:fill="E6E6E6"/>
    </w:rPr>
  </w:style>
  <w:style w:type="paragraph" w:customStyle="1" w:styleId="ZC">
    <w:name w:val="ZC"/>
    <w:rsid w:val="002651B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eastAsia="en-US"/>
    </w:rPr>
  </w:style>
  <w:style w:type="paragraph" w:customStyle="1" w:styleId="ZK">
    <w:name w:val="ZK"/>
    <w:rsid w:val="002651BC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eastAsia="en-US"/>
    </w:rPr>
  </w:style>
  <w:style w:type="paragraph" w:customStyle="1" w:styleId="HE">
    <w:name w:val="HE"/>
    <w:basedOn w:val="a"/>
    <w:rsid w:val="002651BC"/>
    <w:pPr>
      <w:overflowPunct w:val="0"/>
      <w:autoSpaceDE w:val="0"/>
      <w:autoSpaceDN w:val="0"/>
      <w:adjustRightInd w:val="0"/>
      <w:textAlignment w:val="baseline"/>
    </w:pPr>
    <w:rPr>
      <w:rFonts w:eastAsiaTheme="minorEastAsia"/>
      <w:b/>
      <w:color w:val="000000"/>
      <w:lang w:eastAsia="en-GB"/>
    </w:rPr>
  </w:style>
  <w:style w:type="paragraph" w:styleId="31">
    <w:name w:val="List 3"/>
    <w:basedOn w:val="a"/>
    <w:rsid w:val="002651BC"/>
    <w:pPr>
      <w:overflowPunct w:val="0"/>
      <w:autoSpaceDE w:val="0"/>
      <w:autoSpaceDN w:val="0"/>
      <w:adjustRightInd w:val="0"/>
      <w:ind w:left="849" w:hanging="283"/>
      <w:contextualSpacing/>
      <w:textAlignment w:val="baseline"/>
    </w:pPr>
    <w:rPr>
      <w:rFonts w:eastAsiaTheme="minorEastAsia"/>
      <w:lang w:eastAsia="en-GB"/>
    </w:rPr>
  </w:style>
  <w:style w:type="paragraph" w:styleId="41">
    <w:name w:val="List 4"/>
    <w:basedOn w:val="a"/>
    <w:rsid w:val="002651BC"/>
    <w:pPr>
      <w:overflowPunct w:val="0"/>
      <w:autoSpaceDE w:val="0"/>
      <w:autoSpaceDN w:val="0"/>
      <w:adjustRightInd w:val="0"/>
      <w:ind w:left="1132" w:hanging="283"/>
      <w:contextualSpacing/>
      <w:textAlignment w:val="baseline"/>
    </w:pPr>
    <w:rPr>
      <w:rFonts w:eastAsiaTheme="minorEastAsia"/>
      <w:lang w:eastAsia="en-GB"/>
    </w:rPr>
  </w:style>
  <w:style w:type="paragraph" w:styleId="51">
    <w:name w:val="List 5"/>
    <w:basedOn w:val="a"/>
    <w:rsid w:val="002651BC"/>
    <w:pPr>
      <w:overflowPunct w:val="0"/>
      <w:autoSpaceDE w:val="0"/>
      <w:autoSpaceDN w:val="0"/>
      <w:adjustRightInd w:val="0"/>
      <w:ind w:left="1415" w:hanging="283"/>
      <w:contextualSpacing/>
      <w:textAlignment w:val="baseline"/>
    </w:pPr>
    <w:rPr>
      <w:rFonts w:eastAsiaTheme="minorEastAsia"/>
      <w:lang w:eastAsia="en-GB"/>
    </w:rPr>
  </w:style>
  <w:style w:type="paragraph" w:styleId="af4">
    <w:name w:val="Bibliography"/>
    <w:basedOn w:val="a"/>
    <w:next w:val="a"/>
    <w:uiPriority w:val="37"/>
    <w:semiHidden/>
    <w:unhideWhenUsed/>
    <w:rsid w:val="002651BC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en-GB"/>
    </w:rPr>
  </w:style>
  <w:style w:type="paragraph" w:styleId="af5">
    <w:name w:val="Block Text"/>
    <w:basedOn w:val="a"/>
    <w:rsid w:val="002651BC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472C4" w:themeColor="accent1"/>
      <w:lang w:eastAsia="en-GB"/>
    </w:rPr>
  </w:style>
  <w:style w:type="paragraph" w:styleId="22">
    <w:name w:val="Body Text 2"/>
    <w:basedOn w:val="a"/>
    <w:link w:val="2Char0"/>
    <w:rsid w:val="002651BC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Theme="minorEastAsia"/>
      <w:lang w:eastAsia="en-GB"/>
    </w:rPr>
  </w:style>
  <w:style w:type="character" w:customStyle="1" w:styleId="2Char0">
    <w:name w:val="正文文本 2 Char"/>
    <w:basedOn w:val="a0"/>
    <w:link w:val="22"/>
    <w:rsid w:val="002651BC"/>
    <w:rPr>
      <w:rFonts w:eastAsiaTheme="minorEastAsia"/>
    </w:rPr>
  </w:style>
  <w:style w:type="paragraph" w:styleId="32">
    <w:name w:val="Body Text 3"/>
    <w:basedOn w:val="a"/>
    <w:link w:val="3Char0"/>
    <w:rsid w:val="002651BC"/>
    <w:pPr>
      <w:overflowPunct w:val="0"/>
      <w:autoSpaceDE w:val="0"/>
      <w:autoSpaceDN w:val="0"/>
      <w:adjustRightInd w:val="0"/>
      <w:spacing w:after="120"/>
      <w:textAlignment w:val="baseline"/>
    </w:pPr>
    <w:rPr>
      <w:rFonts w:eastAsiaTheme="minorEastAsia"/>
      <w:sz w:val="16"/>
      <w:szCs w:val="16"/>
      <w:lang w:eastAsia="en-GB"/>
    </w:rPr>
  </w:style>
  <w:style w:type="character" w:customStyle="1" w:styleId="3Char0">
    <w:name w:val="正文文本 3 Char"/>
    <w:basedOn w:val="a0"/>
    <w:link w:val="32"/>
    <w:rsid w:val="002651BC"/>
    <w:rPr>
      <w:rFonts w:eastAsiaTheme="minorEastAsia"/>
      <w:sz w:val="16"/>
      <w:szCs w:val="16"/>
    </w:rPr>
  </w:style>
  <w:style w:type="paragraph" w:styleId="af6">
    <w:name w:val="Body Text First Indent"/>
    <w:basedOn w:val="af2"/>
    <w:link w:val="Char6"/>
    <w:rsid w:val="002651BC"/>
    <w:pPr>
      <w:overflowPunct w:val="0"/>
      <w:autoSpaceDE w:val="0"/>
      <w:autoSpaceDN w:val="0"/>
      <w:adjustRightInd w:val="0"/>
      <w:spacing w:after="180"/>
      <w:ind w:firstLine="360"/>
      <w:textAlignment w:val="baseline"/>
    </w:pPr>
    <w:rPr>
      <w:rFonts w:eastAsiaTheme="minorEastAsia"/>
      <w:lang w:eastAsia="en-GB"/>
    </w:rPr>
  </w:style>
  <w:style w:type="character" w:customStyle="1" w:styleId="Char6">
    <w:name w:val="正文首行缩进 Char"/>
    <w:basedOn w:val="Char5"/>
    <w:link w:val="af6"/>
    <w:rsid w:val="002651BC"/>
    <w:rPr>
      <w:rFonts w:eastAsiaTheme="minorEastAsia"/>
      <w:lang w:val="en-GB" w:eastAsia="en-US"/>
    </w:rPr>
  </w:style>
  <w:style w:type="paragraph" w:styleId="af7">
    <w:name w:val="Body Text Indent"/>
    <w:basedOn w:val="a"/>
    <w:link w:val="Char7"/>
    <w:rsid w:val="002651BC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Theme="minorEastAsia"/>
      <w:lang w:eastAsia="en-GB"/>
    </w:rPr>
  </w:style>
  <w:style w:type="character" w:customStyle="1" w:styleId="Char7">
    <w:name w:val="正文文本缩进 Char"/>
    <w:basedOn w:val="a0"/>
    <w:link w:val="af7"/>
    <w:rsid w:val="002651BC"/>
    <w:rPr>
      <w:rFonts w:eastAsiaTheme="minorEastAsia"/>
    </w:rPr>
  </w:style>
  <w:style w:type="paragraph" w:styleId="23">
    <w:name w:val="Body Text First Indent 2"/>
    <w:basedOn w:val="af7"/>
    <w:link w:val="2Char1"/>
    <w:rsid w:val="002651BC"/>
    <w:pPr>
      <w:spacing w:after="180"/>
      <w:ind w:left="360" w:firstLine="360"/>
    </w:pPr>
  </w:style>
  <w:style w:type="character" w:customStyle="1" w:styleId="2Char1">
    <w:name w:val="正文首行缩进 2 Char"/>
    <w:basedOn w:val="Char7"/>
    <w:link w:val="23"/>
    <w:rsid w:val="002651BC"/>
    <w:rPr>
      <w:rFonts w:eastAsiaTheme="minorEastAsia"/>
    </w:rPr>
  </w:style>
  <w:style w:type="paragraph" w:styleId="24">
    <w:name w:val="Body Text Indent 2"/>
    <w:basedOn w:val="a"/>
    <w:link w:val="2Char2"/>
    <w:rsid w:val="002651BC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Theme="minorEastAsia"/>
      <w:lang w:eastAsia="en-GB"/>
    </w:rPr>
  </w:style>
  <w:style w:type="character" w:customStyle="1" w:styleId="2Char2">
    <w:name w:val="正文文本缩进 2 Char"/>
    <w:basedOn w:val="a0"/>
    <w:link w:val="24"/>
    <w:rsid w:val="002651BC"/>
    <w:rPr>
      <w:rFonts w:eastAsiaTheme="minorEastAsia"/>
    </w:rPr>
  </w:style>
  <w:style w:type="paragraph" w:styleId="33">
    <w:name w:val="Body Text Indent 3"/>
    <w:basedOn w:val="a"/>
    <w:link w:val="3Char1"/>
    <w:rsid w:val="002651BC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Theme="minorEastAsia"/>
      <w:sz w:val="16"/>
      <w:szCs w:val="16"/>
      <w:lang w:eastAsia="en-GB"/>
    </w:rPr>
  </w:style>
  <w:style w:type="character" w:customStyle="1" w:styleId="3Char1">
    <w:name w:val="正文文本缩进 3 Char"/>
    <w:basedOn w:val="a0"/>
    <w:link w:val="33"/>
    <w:rsid w:val="002651BC"/>
    <w:rPr>
      <w:rFonts w:eastAsiaTheme="minorEastAsia"/>
      <w:sz w:val="16"/>
      <w:szCs w:val="16"/>
    </w:rPr>
  </w:style>
  <w:style w:type="paragraph" w:styleId="af8">
    <w:name w:val="caption"/>
    <w:basedOn w:val="a"/>
    <w:next w:val="a"/>
    <w:semiHidden/>
    <w:unhideWhenUsed/>
    <w:qFormat/>
    <w:rsid w:val="002651BC"/>
    <w:pPr>
      <w:overflowPunct w:val="0"/>
      <w:autoSpaceDE w:val="0"/>
      <w:autoSpaceDN w:val="0"/>
      <w:adjustRightInd w:val="0"/>
      <w:spacing w:after="200"/>
      <w:textAlignment w:val="baseline"/>
    </w:pPr>
    <w:rPr>
      <w:rFonts w:eastAsiaTheme="minorEastAsia"/>
      <w:i/>
      <w:iCs/>
      <w:color w:val="44546A" w:themeColor="text2"/>
      <w:sz w:val="18"/>
      <w:szCs w:val="18"/>
      <w:lang w:eastAsia="en-GB"/>
    </w:rPr>
  </w:style>
  <w:style w:type="paragraph" w:styleId="af9">
    <w:name w:val="Closing"/>
    <w:basedOn w:val="a"/>
    <w:link w:val="Char8"/>
    <w:rsid w:val="002651BC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Theme="minorEastAsia"/>
      <w:lang w:eastAsia="en-GB"/>
    </w:rPr>
  </w:style>
  <w:style w:type="character" w:customStyle="1" w:styleId="Char8">
    <w:name w:val="结束语 Char"/>
    <w:basedOn w:val="a0"/>
    <w:link w:val="af9"/>
    <w:rsid w:val="002651BC"/>
    <w:rPr>
      <w:rFonts w:eastAsiaTheme="minorEastAsia"/>
    </w:rPr>
  </w:style>
  <w:style w:type="paragraph" w:styleId="afa">
    <w:name w:val="Date"/>
    <w:basedOn w:val="a"/>
    <w:next w:val="a"/>
    <w:link w:val="Char9"/>
    <w:rsid w:val="002651BC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en-GB"/>
    </w:rPr>
  </w:style>
  <w:style w:type="character" w:customStyle="1" w:styleId="Char9">
    <w:name w:val="日期 Char"/>
    <w:basedOn w:val="a0"/>
    <w:link w:val="afa"/>
    <w:rsid w:val="002651BC"/>
    <w:rPr>
      <w:rFonts w:eastAsiaTheme="minorEastAsia"/>
    </w:rPr>
  </w:style>
  <w:style w:type="paragraph" w:styleId="afb">
    <w:name w:val="Document Map"/>
    <w:basedOn w:val="a"/>
    <w:link w:val="Chara"/>
    <w:rsid w:val="002651BC"/>
    <w:pPr>
      <w:overflowPunct w:val="0"/>
      <w:autoSpaceDE w:val="0"/>
      <w:autoSpaceDN w:val="0"/>
      <w:adjustRightInd w:val="0"/>
      <w:spacing w:after="0"/>
      <w:textAlignment w:val="baseline"/>
    </w:pPr>
    <w:rPr>
      <w:rFonts w:ascii="Segoe UI" w:eastAsiaTheme="minorEastAsia" w:hAnsi="Segoe UI" w:cs="Segoe UI"/>
      <w:sz w:val="16"/>
      <w:szCs w:val="16"/>
      <w:lang w:eastAsia="en-GB"/>
    </w:rPr>
  </w:style>
  <w:style w:type="character" w:customStyle="1" w:styleId="Chara">
    <w:name w:val="文档结构图 Char"/>
    <w:basedOn w:val="a0"/>
    <w:link w:val="afb"/>
    <w:rsid w:val="002651BC"/>
    <w:rPr>
      <w:rFonts w:ascii="Segoe UI" w:eastAsiaTheme="minorEastAsia" w:hAnsi="Segoe UI" w:cs="Segoe UI"/>
      <w:sz w:val="16"/>
      <w:szCs w:val="16"/>
    </w:rPr>
  </w:style>
  <w:style w:type="paragraph" w:styleId="afc">
    <w:name w:val="E-mail Signature"/>
    <w:basedOn w:val="a"/>
    <w:link w:val="Charb"/>
    <w:rsid w:val="002651BC"/>
    <w:pPr>
      <w:overflowPunct w:val="0"/>
      <w:autoSpaceDE w:val="0"/>
      <w:autoSpaceDN w:val="0"/>
      <w:adjustRightInd w:val="0"/>
      <w:spacing w:after="0"/>
      <w:textAlignment w:val="baseline"/>
    </w:pPr>
    <w:rPr>
      <w:rFonts w:eastAsiaTheme="minorEastAsia"/>
      <w:lang w:eastAsia="en-GB"/>
    </w:rPr>
  </w:style>
  <w:style w:type="character" w:customStyle="1" w:styleId="Charb">
    <w:name w:val="电子邮件签名 Char"/>
    <w:basedOn w:val="a0"/>
    <w:link w:val="afc"/>
    <w:rsid w:val="002651BC"/>
    <w:rPr>
      <w:rFonts w:eastAsiaTheme="minorEastAsia"/>
    </w:rPr>
  </w:style>
  <w:style w:type="paragraph" w:styleId="afd">
    <w:name w:val="endnote text"/>
    <w:basedOn w:val="a"/>
    <w:link w:val="Charc"/>
    <w:rsid w:val="002651BC"/>
    <w:pPr>
      <w:overflowPunct w:val="0"/>
      <w:autoSpaceDE w:val="0"/>
      <w:autoSpaceDN w:val="0"/>
      <w:adjustRightInd w:val="0"/>
      <w:spacing w:after="0"/>
      <w:textAlignment w:val="baseline"/>
    </w:pPr>
    <w:rPr>
      <w:rFonts w:eastAsiaTheme="minorEastAsia"/>
      <w:lang w:eastAsia="en-GB"/>
    </w:rPr>
  </w:style>
  <w:style w:type="character" w:customStyle="1" w:styleId="Charc">
    <w:name w:val="尾注文本 Char"/>
    <w:basedOn w:val="a0"/>
    <w:link w:val="afd"/>
    <w:rsid w:val="002651BC"/>
    <w:rPr>
      <w:rFonts w:eastAsiaTheme="minorEastAsia"/>
    </w:rPr>
  </w:style>
  <w:style w:type="paragraph" w:styleId="afe">
    <w:name w:val="envelope address"/>
    <w:basedOn w:val="a"/>
    <w:rsid w:val="002651BC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">
    <w:name w:val="envelope return"/>
    <w:basedOn w:val="a"/>
    <w:rsid w:val="002651BC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Char"/>
    <w:rsid w:val="002651BC"/>
    <w:pPr>
      <w:overflowPunct w:val="0"/>
      <w:autoSpaceDE w:val="0"/>
      <w:autoSpaceDN w:val="0"/>
      <w:adjustRightInd w:val="0"/>
      <w:spacing w:after="0"/>
      <w:textAlignment w:val="baseline"/>
    </w:pPr>
    <w:rPr>
      <w:rFonts w:eastAsiaTheme="minorEastAsia"/>
      <w:i/>
      <w:iCs/>
      <w:lang w:eastAsia="en-GB"/>
    </w:rPr>
  </w:style>
  <w:style w:type="character" w:customStyle="1" w:styleId="HTMLChar">
    <w:name w:val="HTML 地址 Char"/>
    <w:basedOn w:val="a0"/>
    <w:link w:val="HTML"/>
    <w:rsid w:val="002651BC"/>
    <w:rPr>
      <w:rFonts w:eastAsiaTheme="minorEastAsia"/>
      <w:i/>
      <w:iCs/>
    </w:rPr>
  </w:style>
  <w:style w:type="paragraph" w:styleId="HTML0">
    <w:name w:val="HTML Preformatted"/>
    <w:basedOn w:val="a"/>
    <w:link w:val="HTMLChar0"/>
    <w:rsid w:val="002651BC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Theme="minorEastAsia" w:hAnsi="Consolas"/>
      <w:lang w:eastAsia="en-GB"/>
    </w:rPr>
  </w:style>
  <w:style w:type="character" w:customStyle="1" w:styleId="HTMLChar0">
    <w:name w:val="HTML 预设格式 Char"/>
    <w:basedOn w:val="a0"/>
    <w:link w:val="HTML0"/>
    <w:rsid w:val="002651BC"/>
    <w:rPr>
      <w:rFonts w:ascii="Consolas" w:eastAsiaTheme="minorEastAsia" w:hAnsi="Consolas"/>
    </w:rPr>
  </w:style>
  <w:style w:type="paragraph" w:styleId="11">
    <w:name w:val="index 1"/>
    <w:basedOn w:val="a"/>
    <w:next w:val="a"/>
    <w:rsid w:val="002651BC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Theme="minorEastAsia"/>
      <w:lang w:eastAsia="en-GB"/>
    </w:rPr>
  </w:style>
  <w:style w:type="paragraph" w:styleId="25">
    <w:name w:val="index 2"/>
    <w:basedOn w:val="a"/>
    <w:next w:val="a"/>
    <w:rsid w:val="002651BC"/>
    <w:pPr>
      <w:overflowPunct w:val="0"/>
      <w:autoSpaceDE w:val="0"/>
      <w:autoSpaceDN w:val="0"/>
      <w:adjustRightInd w:val="0"/>
      <w:spacing w:after="0"/>
      <w:ind w:left="400" w:hanging="200"/>
      <w:textAlignment w:val="baseline"/>
    </w:pPr>
    <w:rPr>
      <w:rFonts w:eastAsiaTheme="minorEastAsia"/>
      <w:lang w:eastAsia="en-GB"/>
    </w:rPr>
  </w:style>
  <w:style w:type="paragraph" w:styleId="34">
    <w:name w:val="index 3"/>
    <w:basedOn w:val="a"/>
    <w:next w:val="a"/>
    <w:rsid w:val="002651BC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Theme="minorEastAsia"/>
      <w:lang w:eastAsia="en-GB"/>
    </w:rPr>
  </w:style>
  <w:style w:type="paragraph" w:styleId="42">
    <w:name w:val="index 4"/>
    <w:basedOn w:val="a"/>
    <w:next w:val="a"/>
    <w:rsid w:val="002651BC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Theme="minorEastAsia"/>
      <w:lang w:eastAsia="en-GB"/>
    </w:rPr>
  </w:style>
  <w:style w:type="paragraph" w:styleId="52">
    <w:name w:val="index 5"/>
    <w:basedOn w:val="a"/>
    <w:next w:val="a"/>
    <w:rsid w:val="002651BC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Theme="minorEastAsia"/>
      <w:lang w:eastAsia="en-GB"/>
    </w:rPr>
  </w:style>
  <w:style w:type="paragraph" w:styleId="61">
    <w:name w:val="index 6"/>
    <w:basedOn w:val="a"/>
    <w:next w:val="a"/>
    <w:rsid w:val="002651BC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Theme="minorEastAsia"/>
      <w:lang w:eastAsia="en-GB"/>
    </w:rPr>
  </w:style>
  <w:style w:type="paragraph" w:styleId="71">
    <w:name w:val="index 7"/>
    <w:basedOn w:val="a"/>
    <w:next w:val="a"/>
    <w:rsid w:val="002651BC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Theme="minorEastAsia"/>
      <w:lang w:eastAsia="en-GB"/>
    </w:rPr>
  </w:style>
  <w:style w:type="paragraph" w:styleId="81">
    <w:name w:val="index 8"/>
    <w:basedOn w:val="a"/>
    <w:next w:val="a"/>
    <w:rsid w:val="002651BC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Theme="minorEastAsia"/>
      <w:lang w:eastAsia="en-GB"/>
    </w:rPr>
  </w:style>
  <w:style w:type="paragraph" w:styleId="91">
    <w:name w:val="index 9"/>
    <w:basedOn w:val="a"/>
    <w:next w:val="a"/>
    <w:rsid w:val="002651BC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Theme="minorEastAsia"/>
      <w:lang w:eastAsia="en-GB"/>
    </w:rPr>
  </w:style>
  <w:style w:type="paragraph" w:styleId="aff0">
    <w:name w:val="index heading"/>
    <w:basedOn w:val="a"/>
    <w:next w:val="11"/>
    <w:rsid w:val="002651BC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aff1">
    <w:name w:val="Intense Quote"/>
    <w:basedOn w:val="a"/>
    <w:next w:val="a"/>
    <w:link w:val="Chard"/>
    <w:uiPriority w:val="30"/>
    <w:qFormat/>
    <w:rsid w:val="002651BC"/>
    <w:pPr>
      <w:pBdr>
        <w:top w:val="single" w:sz="4" w:space="10" w:color="4472C4" w:themeColor="accent1"/>
        <w:bottom w:val="single" w:sz="4" w:space="10" w:color="4472C4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Theme="minorEastAsia"/>
      <w:i/>
      <w:iCs/>
      <w:color w:val="4472C4" w:themeColor="accent1"/>
      <w:lang w:eastAsia="en-GB"/>
    </w:rPr>
  </w:style>
  <w:style w:type="character" w:customStyle="1" w:styleId="Chard">
    <w:name w:val="明显引用 Char"/>
    <w:basedOn w:val="a0"/>
    <w:link w:val="aff1"/>
    <w:uiPriority w:val="30"/>
    <w:rsid w:val="002651BC"/>
    <w:rPr>
      <w:rFonts w:eastAsiaTheme="minorEastAsia"/>
      <w:i/>
      <w:iCs/>
      <w:color w:val="4472C4" w:themeColor="accent1"/>
    </w:rPr>
  </w:style>
  <w:style w:type="paragraph" w:styleId="aff2">
    <w:name w:val="List Bullet"/>
    <w:basedOn w:val="a"/>
    <w:rsid w:val="002651BC"/>
    <w:pPr>
      <w:tabs>
        <w:tab w:val="num" w:pos="360"/>
      </w:tabs>
      <w:overflowPunct w:val="0"/>
      <w:autoSpaceDE w:val="0"/>
      <w:autoSpaceDN w:val="0"/>
      <w:adjustRightInd w:val="0"/>
      <w:ind w:left="360" w:hanging="360"/>
      <w:contextualSpacing/>
      <w:textAlignment w:val="baseline"/>
    </w:pPr>
    <w:rPr>
      <w:rFonts w:eastAsiaTheme="minorEastAsia"/>
      <w:lang w:eastAsia="en-GB"/>
    </w:rPr>
  </w:style>
  <w:style w:type="paragraph" w:styleId="26">
    <w:name w:val="List Bullet 2"/>
    <w:basedOn w:val="a"/>
    <w:rsid w:val="002651BC"/>
    <w:pPr>
      <w:tabs>
        <w:tab w:val="num" w:pos="643"/>
      </w:tabs>
      <w:overflowPunct w:val="0"/>
      <w:autoSpaceDE w:val="0"/>
      <w:autoSpaceDN w:val="0"/>
      <w:adjustRightInd w:val="0"/>
      <w:ind w:left="643" w:hanging="360"/>
      <w:contextualSpacing/>
      <w:textAlignment w:val="baseline"/>
    </w:pPr>
    <w:rPr>
      <w:rFonts w:eastAsiaTheme="minorEastAsia"/>
      <w:lang w:eastAsia="en-GB"/>
    </w:rPr>
  </w:style>
  <w:style w:type="paragraph" w:styleId="35">
    <w:name w:val="List Bullet 3"/>
    <w:basedOn w:val="a"/>
    <w:rsid w:val="002651BC"/>
    <w:pPr>
      <w:tabs>
        <w:tab w:val="num" w:pos="926"/>
      </w:tabs>
      <w:overflowPunct w:val="0"/>
      <w:autoSpaceDE w:val="0"/>
      <w:autoSpaceDN w:val="0"/>
      <w:adjustRightInd w:val="0"/>
      <w:ind w:left="926" w:hanging="360"/>
      <w:contextualSpacing/>
      <w:textAlignment w:val="baseline"/>
    </w:pPr>
    <w:rPr>
      <w:rFonts w:eastAsiaTheme="minorEastAsia"/>
      <w:lang w:eastAsia="en-GB"/>
    </w:rPr>
  </w:style>
  <w:style w:type="paragraph" w:styleId="43">
    <w:name w:val="List Bullet 4"/>
    <w:basedOn w:val="a"/>
    <w:rsid w:val="002651BC"/>
    <w:pPr>
      <w:tabs>
        <w:tab w:val="num" w:pos="1209"/>
      </w:tabs>
      <w:overflowPunct w:val="0"/>
      <w:autoSpaceDE w:val="0"/>
      <w:autoSpaceDN w:val="0"/>
      <w:adjustRightInd w:val="0"/>
      <w:ind w:left="1209" w:hanging="360"/>
      <w:contextualSpacing/>
      <w:textAlignment w:val="baseline"/>
    </w:pPr>
    <w:rPr>
      <w:rFonts w:eastAsiaTheme="minorEastAsia"/>
      <w:lang w:eastAsia="en-GB"/>
    </w:rPr>
  </w:style>
  <w:style w:type="paragraph" w:styleId="53">
    <w:name w:val="List Bullet 5"/>
    <w:basedOn w:val="a"/>
    <w:rsid w:val="002651BC"/>
    <w:pPr>
      <w:tabs>
        <w:tab w:val="num" w:pos="1492"/>
      </w:tabs>
      <w:overflowPunct w:val="0"/>
      <w:autoSpaceDE w:val="0"/>
      <w:autoSpaceDN w:val="0"/>
      <w:adjustRightInd w:val="0"/>
      <w:ind w:left="1492" w:hanging="360"/>
      <w:contextualSpacing/>
      <w:textAlignment w:val="baseline"/>
    </w:pPr>
    <w:rPr>
      <w:rFonts w:eastAsiaTheme="minorEastAsia"/>
      <w:lang w:eastAsia="en-GB"/>
    </w:rPr>
  </w:style>
  <w:style w:type="paragraph" w:styleId="aff3">
    <w:name w:val="List Continue"/>
    <w:basedOn w:val="a"/>
    <w:rsid w:val="002651BC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Theme="minorEastAsia"/>
      <w:lang w:eastAsia="en-GB"/>
    </w:rPr>
  </w:style>
  <w:style w:type="paragraph" w:styleId="27">
    <w:name w:val="List Continue 2"/>
    <w:basedOn w:val="a"/>
    <w:rsid w:val="002651BC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Theme="minorEastAsia"/>
      <w:lang w:eastAsia="en-GB"/>
    </w:rPr>
  </w:style>
  <w:style w:type="paragraph" w:styleId="36">
    <w:name w:val="List Continue 3"/>
    <w:basedOn w:val="a"/>
    <w:rsid w:val="002651BC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Theme="minorEastAsia"/>
      <w:lang w:eastAsia="en-GB"/>
    </w:rPr>
  </w:style>
  <w:style w:type="paragraph" w:styleId="44">
    <w:name w:val="List Continue 4"/>
    <w:basedOn w:val="a"/>
    <w:rsid w:val="002651BC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Theme="minorEastAsia"/>
      <w:lang w:eastAsia="en-GB"/>
    </w:rPr>
  </w:style>
  <w:style w:type="paragraph" w:styleId="54">
    <w:name w:val="List Continue 5"/>
    <w:basedOn w:val="a"/>
    <w:rsid w:val="002651BC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Theme="minorEastAsia"/>
      <w:lang w:eastAsia="en-GB"/>
    </w:rPr>
  </w:style>
  <w:style w:type="paragraph" w:styleId="28">
    <w:name w:val="List Number 2"/>
    <w:basedOn w:val="a"/>
    <w:rsid w:val="002651BC"/>
    <w:pPr>
      <w:tabs>
        <w:tab w:val="num" w:pos="643"/>
      </w:tabs>
      <w:overflowPunct w:val="0"/>
      <w:autoSpaceDE w:val="0"/>
      <w:autoSpaceDN w:val="0"/>
      <w:adjustRightInd w:val="0"/>
      <w:ind w:left="643" w:hanging="360"/>
      <w:contextualSpacing/>
      <w:textAlignment w:val="baseline"/>
    </w:pPr>
    <w:rPr>
      <w:rFonts w:eastAsiaTheme="minorEastAsia"/>
      <w:lang w:eastAsia="en-GB"/>
    </w:rPr>
  </w:style>
  <w:style w:type="paragraph" w:styleId="37">
    <w:name w:val="List Number 3"/>
    <w:basedOn w:val="a"/>
    <w:rsid w:val="002651BC"/>
    <w:pPr>
      <w:tabs>
        <w:tab w:val="num" w:pos="926"/>
      </w:tabs>
      <w:overflowPunct w:val="0"/>
      <w:autoSpaceDE w:val="0"/>
      <w:autoSpaceDN w:val="0"/>
      <w:adjustRightInd w:val="0"/>
      <w:ind w:left="926" w:hanging="360"/>
      <w:contextualSpacing/>
      <w:textAlignment w:val="baseline"/>
    </w:pPr>
    <w:rPr>
      <w:rFonts w:eastAsiaTheme="minorEastAsia"/>
      <w:lang w:eastAsia="en-GB"/>
    </w:rPr>
  </w:style>
  <w:style w:type="paragraph" w:styleId="45">
    <w:name w:val="List Number 4"/>
    <w:basedOn w:val="a"/>
    <w:rsid w:val="002651BC"/>
    <w:pPr>
      <w:tabs>
        <w:tab w:val="num" w:pos="1209"/>
      </w:tabs>
      <w:overflowPunct w:val="0"/>
      <w:autoSpaceDE w:val="0"/>
      <w:autoSpaceDN w:val="0"/>
      <w:adjustRightInd w:val="0"/>
      <w:ind w:left="1209" w:hanging="360"/>
      <w:contextualSpacing/>
      <w:textAlignment w:val="baseline"/>
    </w:pPr>
    <w:rPr>
      <w:rFonts w:eastAsiaTheme="minorEastAsia"/>
      <w:lang w:eastAsia="en-GB"/>
    </w:rPr>
  </w:style>
  <w:style w:type="paragraph" w:styleId="55">
    <w:name w:val="List Number 5"/>
    <w:basedOn w:val="a"/>
    <w:rsid w:val="002651BC"/>
    <w:pPr>
      <w:tabs>
        <w:tab w:val="num" w:pos="1492"/>
      </w:tabs>
      <w:overflowPunct w:val="0"/>
      <w:autoSpaceDE w:val="0"/>
      <w:autoSpaceDN w:val="0"/>
      <w:adjustRightInd w:val="0"/>
      <w:ind w:left="1492" w:hanging="360"/>
      <w:contextualSpacing/>
      <w:textAlignment w:val="baseline"/>
    </w:pPr>
    <w:rPr>
      <w:rFonts w:eastAsiaTheme="minorEastAsia"/>
      <w:lang w:eastAsia="en-GB"/>
    </w:rPr>
  </w:style>
  <w:style w:type="paragraph" w:styleId="aff4">
    <w:name w:val="macro"/>
    <w:link w:val="Chare"/>
    <w:rsid w:val="002651B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Theme="minorEastAsia" w:hAnsi="Consolas"/>
      <w:lang w:eastAsia="en-US"/>
    </w:rPr>
  </w:style>
  <w:style w:type="character" w:customStyle="1" w:styleId="Chare">
    <w:name w:val="宏文本 Char"/>
    <w:basedOn w:val="a0"/>
    <w:link w:val="aff4"/>
    <w:rsid w:val="002651BC"/>
    <w:rPr>
      <w:rFonts w:ascii="Consolas" w:eastAsiaTheme="minorEastAsia" w:hAnsi="Consolas"/>
      <w:lang w:eastAsia="en-US"/>
    </w:rPr>
  </w:style>
  <w:style w:type="paragraph" w:styleId="aff5">
    <w:name w:val="Message Header"/>
    <w:basedOn w:val="a"/>
    <w:link w:val="Charf"/>
    <w:rsid w:val="002651B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Charf">
    <w:name w:val="信息标题 Char"/>
    <w:basedOn w:val="a0"/>
    <w:link w:val="aff5"/>
    <w:rsid w:val="002651BC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aff6">
    <w:name w:val="No Spacing"/>
    <w:uiPriority w:val="1"/>
    <w:qFormat/>
    <w:rsid w:val="002651BC"/>
    <w:rPr>
      <w:rFonts w:eastAsiaTheme="minorEastAsia"/>
      <w:lang w:eastAsia="en-US"/>
    </w:rPr>
  </w:style>
  <w:style w:type="paragraph" w:styleId="aff7">
    <w:name w:val="Normal Indent"/>
    <w:basedOn w:val="a"/>
    <w:rsid w:val="002651BC"/>
    <w:pPr>
      <w:overflowPunct w:val="0"/>
      <w:autoSpaceDE w:val="0"/>
      <w:autoSpaceDN w:val="0"/>
      <w:adjustRightInd w:val="0"/>
      <w:ind w:left="720"/>
      <w:textAlignment w:val="baseline"/>
    </w:pPr>
    <w:rPr>
      <w:rFonts w:eastAsiaTheme="minorEastAsia"/>
      <w:lang w:eastAsia="en-GB"/>
    </w:rPr>
  </w:style>
  <w:style w:type="paragraph" w:styleId="aff8">
    <w:name w:val="Note Heading"/>
    <w:basedOn w:val="a"/>
    <w:next w:val="a"/>
    <w:link w:val="Charf0"/>
    <w:rsid w:val="002651BC"/>
    <w:pPr>
      <w:overflowPunct w:val="0"/>
      <w:autoSpaceDE w:val="0"/>
      <w:autoSpaceDN w:val="0"/>
      <w:adjustRightInd w:val="0"/>
      <w:spacing w:after="0"/>
      <w:textAlignment w:val="baseline"/>
    </w:pPr>
    <w:rPr>
      <w:rFonts w:eastAsiaTheme="minorEastAsia"/>
      <w:lang w:eastAsia="en-GB"/>
    </w:rPr>
  </w:style>
  <w:style w:type="character" w:customStyle="1" w:styleId="Charf0">
    <w:name w:val="注释标题 Char"/>
    <w:basedOn w:val="a0"/>
    <w:link w:val="aff8"/>
    <w:rsid w:val="002651BC"/>
    <w:rPr>
      <w:rFonts w:eastAsiaTheme="minorEastAsia"/>
    </w:rPr>
  </w:style>
  <w:style w:type="paragraph" w:styleId="aff9">
    <w:name w:val="Plain Text"/>
    <w:basedOn w:val="a"/>
    <w:link w:val="Charf1"/>
    <w:rsid w:val="002651BC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Theme="minorEastAsia" w:hAnsi="Consolas"/>
      <w:sz w:val="21"/>
      <w:szCs w:val="21"/>
      <w:lang w:eastAsia="en-GB"/>
    </w:rPr>
  </w:style>
  <w:style w:type="character" w:customStyle="1" w:styleId="Charf1">
    <w:name w:val="纯文本 Char"/>
    <w:basedOn w:val="a0"/>
    <w:link w:val="aff9"/>
    <w:rsid w:val="002651BC"/>
    <w:rPr>
      <w:rFonts w:ascii="Consolas" w:eastAsiaTheme="minorEastAsia" w:hAnsi="Consolas"/>
      <w:sz w:val="21"/>
      <w:szCs w:val="21"/>
    </w:rPr>
  </w:style>
  <w:style w:type="paragraph" w:styleId="affa">
    <w:name w:val="Quote"/>
    <w:basedOn w:val="a"/>
    <w:next w:val="a"/>
    <w:link w:val="Charf2"/>
    <w:uiPriority w:val="29"/>
    <w:qFormat/>
    <w:rsid w:val="002651BC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Theme="minorEastAsia"/>
      <w:i/>
      <w:iCs/>
      <w:color w:val="404040" w:themeColor="text1" w:themeTint="BF"/>
      <w:lang w:eastAsia="en-GB"/>
    </w:rPr>
  </w:style>
  <w:style w:type="character" w:customStyle="1" w:styleId="Charf2">
    <w:name w:val="引用 Char"/>
    <w:basedOn w:val="a0"/>
    <w:link w:val="affa"/>
    <w:uiPriority w:val="29"/>
    <w:rsid w:val="002651BC"/>
    <w:rPr>
      <w:rFonts w:eastAsiaTheme="minorEastAsia"/>
      <w:i/>
      <w:iCs/>
      <w:color w:val="404040" w:themeColor="text1" w:themeTint="BF"/>
    </w:rPr>
  </w:style>
  <w:style w:type="paragraph" w:styleId="affb">
    <w:name w:val="Salutation"/>
    <w:basedOn w:val="a"/>
    <w:next w:val="a"/>
    <w:link w:val="Charf3"/>
    <w:rsid w:val="002651BC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en-GB"/>
    </w:rPr>
  </w:style>
  <w:style w:type="character" w:customStyle="1" w:styleId="Charf3">
    <w:name w:val="称呼 Char"/>
    <w:basedOn w:val="a0"/>
    <w:link w:val="affb"/>
    <w:rsid w:val="002651BC"/>
    <w:rPr>
      <w:rFonts w:eastAsiaTheme="minorEastAsia"/>
    </w:rPr>
  </w:style>
  <w:style w:type="paragraph" w:styleId="affc">
    <w:name w:val="Signature"/>
    <w:basedOn w:val="a"/>
    <w:link w:val="Charf4"/>
    <w:rsid w:val="002651BC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Theme="minorEastAsia"/>
      <w:lang w:eastAsia="en-GB"/>
    </w:rPr>
  </w:style>
  <w:style w:type="character" w:customStyle="1" w:styleId="Charf4">
    <w:name w:val="签名 Char"/>
    <w:basedOn w:val="a0"/>
    <w:link w:val="affc"/>
    <w:rsid w:val="002651BC"/>
    <w:rPr>
      <w:rFonts w:eastAsiaTheme="minorEastAsia"/>
    </w:rPr>
  </w:style>
  <w:style w:type="paragraph" w:styleId="affd">
    <w:name w:val="Subtitle"/>
    <w:basedOn w:val="a"/>
    <w:next w:val="a"/>
    <w:link w:val="Charf5"/>
    <w:qFormat/>
    <w:rsid w:val="002651BC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Charf5">
    <w:name w:val="副标题 Char"/>
    <w:basedOn w:val="a0"/>
    <w:link w:val="affd"/>
    <w:rsid w:val="002651BC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affe">
    <w:name w:val="table of authorities"/>
    <w:basedOn w:val="a"/>
    <w:next w:val="a"/>
    <w:rsid w:val="002651BC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Theme="minorEastAsia"/>
      <w:lang w:eastAsia="en-GB"/>
    </w:rPr>
  </w:style>
  <w:style w:type="paragraph" w:styleId="afff">
    <w:name w:val="table of figures"/>
    <w:basedOn w:val="a"/>
    <w:next w:val="a"/>
    <w:rsid w:val="002651BC"/>
    <w:pPr>
      <w:overflowPunct w:val="0"/>
      <w:autoSpaceDE w:val="0"/>
      <w:autoSpaceDN w:val="0"/>
      <w:adjustRightInd w:val="0"/>
      <w:spacing w:after="0"/>
      <w:textAlignment w:val="baseline"/>
    </w:pPr>
    <w:rPr>
      <w:rFonts w:eastAsiaTheme="minorEastAsia"/>
      <w:lang w:eastAsia="en-GB"/>
    </w:rPr>
  </w:style>
  <w:style w:type="paragraph" w:styleId="afff0">
    <w:name w:val="Title"/>
    <w:basedOn w:val="a"/>
    <w:next w:val="a"/>
    <w:link w:val="Charf6"/>
    <w:qFormat/>
    <w:rsid w:val="002651BC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Charf6">
    <w:name w:val="标题 Char"/>
    <w:basedOn w:val="a0"/>
    <w:link w:val="afff0"/>
    <w:rsid w:val="002651B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ff1">
    <w:name w:val="toa heading"/>
    <w:basedOn w:val="a"/>
    <w:next w:val="a"/>
    <w:rsid w:val="002651BC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312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1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82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0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36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97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56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package" Target="embeddings/Microsoft_Visio___1.vsdx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B2A9111E-B5E6-4DF8-BC7C-875B91CF97D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2501F33-DDA1-4B68-B71B-AA462F71DB1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9D60F40-A3F7-4150-8A08-1AC9012FDAE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D711F42-142F-4A22-B19F-C14290354E4D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314</TotalTime>
  <Pages>1</Pages>
  <Words>772</Words>
  <Characters>4405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 23.287</vt:lpstr>
      <vt:lpstr>3GPP TS 23.287</vt:lpstr>
    </vt:vector>
  </TitlesOfParts>
  <Manager/>
  <Company/>
  <LinksUpToDate>false</LinksUpToDate>
  <CharactersWithSpaces>5167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23.287</dc:title>
  <dc:subject>Architecture enhancements for 5G System (5GS) to support Vehicle-to-Everything (V2X) services (Release 16)</dc:subject>
  <dc:creator>MCC Support</dc:creator>
  <cp:keywords>3GPP, 5G, Architecture, enhancements, services, V2X, CTPClassification=CTP_NT</cp:keywords>
  <dc:description/>
  <cp:lastModifiedBy>ZTEr06</cp:lastModifiedBy>
  <cp:revision>24</cp:revision>
  <dcterms:created xsi:type="dcterms:W3CDTF">2023-07-31T07:46:00Z</dcterms:created>
  <dcterms:modified xsi:type="dcterms:W3CDTF">2023-08-24T09:32:00Z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1f4f8533-ee91-4899-bcfe-0737c20f472b</vt:lpwstr>
  </property>
  <property fmtid="{D5CDD505-2E9C-101B-9397-08002B2CF9AE}" pid="3" name="CTP_TimeStamp">
    <vt:lpwstr>2020-01-06 03:31:53Z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ContentTypeId">
    <vt:lpwstr>0x010100C4026D506A4D0E4382B44497E8E633E5</vt:lpwstr>
  </property>
</Properties>
</file>